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774BA" w14:textId="2B0ED34A" w:rsidR="004F6F17" w:rsidRPr="0011188F" w:rsidRDefault="004F6F17" w:rsidP="00E477D7">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158</w:t>
      </w:r>
      <w:r w:rsidRPr="0011188F">
        <w:rPr>
          <w:b/>
          <w:i/>
          <w:noProof/>
          <w:sz w:val="28"/>
        </w:rPr>
        <w:tab/>
        <w:t>S2-</w:t>
      </w:r>
      <w:r w:rsidRPr="00F71CED">
        <w:rPr>
          <w:b/>
          <w:i/>
          <w:noProof/>
          <w:sz w:val="28"/>
        </w:rPr>
        <w:t>230</w:t>
      </w:r>
      <w:r>
        <w:rPr>
          <w:b/>
          <w:i/>
          <w:noProof/>
          <w:sz w:val="28"/>
        </w:rPr>
        <w:t>8917</w:t>
      </w:r>
    </w:p>
    <w:p w14:paraId="2BD5C4C2" w14:textId="77777777" w:rsidR="004F6F17" w:rsidRPr="0011188F" w:rsidRDefault="004F6F17" w:rsidP="004F6F17">
      <w:pPr>
        <w:pStyle w:val="CRCoverPage"/>
        <w:tabs>
          <w:tab w:val="right" w:pos="5103"/>
          <w:tab w:val="right" w:pos="9639"/>
        </w:tabs>
        <w:outlineLvl w:val="0"/>
        <w:rPr>
          <w:rFonts w:eastAsiaTheme="minorEastAsia" w:cs="Arial"/>
          <w:b/>
          <w:bCs/>
          <w:color w:val="0000FF"/>
        </w:rPr>
      </w:pPr>
      <w:r>
        <w:rPr>
          <w:b/>
          <w:bCs/>
          <w:noProof/>
          <w:sz w:val="24"/>
          <w:lang w:val="en-US"/>
        </w:rPr>
        <w:t>Goteborg</w:t>
      </w:r>
      <w:r w:rsidRPr="000F4CE9">
        <w:rPr>
          <w:b/>
          <w:bCs/>
          <w:noProof/>
          <w:sz w:val="24"/>
          <w:lang w:val="en-US"/>
        </w:rPr>
        <w:t>,</w:t>
      </w:r>
      <w:r>
        <w:rPr>
          <w:b/>
          <w:bCs/>
          <w:noProof/>
          <w:sz w:val="24"/>
          <w:lang w:val="en-US"/>
        </w:rPr>
        <w:t xml:space="preserve"> Sweden</w:t>
      </w:r>
      <w:r w:rsidRPr="000F4CE9">
        <w:rPr>
          <w:b/>
          <w:bCs/>
          <w:noProof/>
          <w:sz w:val="24"/>
          <w:lang w:val="en-US"/>
        </w:rPr>
        <w:t xml:space="preserve">,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2</w:t>
      </w:r>
      <w:r>
        <w:rPr>
          <w:b/>
          <w:bCs/>
          <w:noProof/>
          <w:sz w:val="24"/>
          <w:lang w:val="en-US"/>
        </w:rPr>
        <w:t>1</w:t>
      </w:r>
      <w:r w:rsidRPr="000F4CE9">
        <w:rPr>
          <w:b/>
          <w:bCs/>
          <w:noProof/>
          <w:sz w:val="24"/>
          <w:lang w:val="en-US"/>
        </w:rPr>
        <w:t xml:space="preserve">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w:t>
      </w:r>
      <w:r>
        <w:rPr>
          <w:b/>
          <w:bCs/>
          <w:noProof/>
          <w:sz w:val="24"/>
          <w:lang w:val="en-US"/>
        </w:rPr>
        <w:t>5 August</w:t>
      </w:r>
      <w:r w:rsidRPr="000F4CE9">
        <w:rPr>
          <w:b/>
          <w:bCs/>
          <w:noProof/>
          <w:sz w:val="24"/>
          <w:lang w:val="en-US"/>
        </w:rPr>
        <w:t xml:space="preserve"> 2023</w:t>
      </w:r>
      <w:r w:rsidRPr="000F4CE9">
        <w:rPr>
          <w:b/>
          <w:noProof/>
          <w:sz w:val="24"/>
        </w:rPr>
        <w:fldChar w:fldCharType="end"/>
      </w:r>
      <w:r>
        <w:rPr>
          <w:b/>
          <w:noProof/>
          <w:sz w:val="24"/>
        </w:rPr>
        <w:tab/>
      </w:r>
      <w:r>
        <w:rPr>
          <w:b/>
          <w:noProof/>
          <w:sz w:val="24"/>
        </w:rPr>
        <w:tab/>
      </w:r>
      <w:r w:rsidRPr="00693EE6">
        <w:rPr>
          <w:rFonts w:eastAsiaTheme="minorEastAsia" w:cs="Arial"/>
          <w:b/>
          <w:bCs/>
          <w:color w:val="0000FF"/>
        </w:rPr>
        <w:t xml:space="preserve"> (</w:t>
      </w:r>
      <w:r w:rsidRPr="0011188F">
        <w:rPr>
          <w:rFonts w:eastAsiaTheme="minorEastAsia" w:cs="Arial"/>
          <w:b/>
          <w:bCs/>
          <w:color w:val="0000FF"/>
        </w:rPr>
        <w:t xml:space="preserve">revision of </w:t>
      </w:r>
      <w:r w:rsidRPr="00F71CED">
        <w:rPr>
          <w:rFonts w:eastAsiaTheme="minorEastAsia" w:cs="Arial"/>
          <w:b/>
          <w:bCs/>
          <w:color w:val="0000FF"/>
        </w:rPr>
        <w:t>S2-230</w:t>
      </w:r>
      <w:r>
        <w:rPr>
          <w:rFonts w:eastAsiaTheme="minorEastAsia" w:cs="Arial"/>
          <w:b/>
          <w:bCs/>
          <w:color w:val="0000FF"/>
        </w:rPr>
        <w:t>xxxx</w:t>
      </w:r>
      <w:r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4637AA2E" w:rsidR="00506CF8" w:rsidRPr="00973B54" w:rsidRDefault="00506CF8" w:rsidP="008306CC">
            <w:pPr>
              <w:pStyle w:val="CRCoverPage"/>
              <w:spacing w:after="0"/>
              <w:jc w:val="right"/>
              <w:rPr>
                <w:b/>
                <w:noProof/>
                <w:sz w:val="28"/>
              </w:rPr>
            </w:pPr>
            <w:r w:rsidRPr="00973B54">
              <w:rPr>
                <w:b/>
                <w:noProof/>
                <w:sz w:val="28"/>
              </w:rPr>
              <w:t>23.50</w:t>
            </w:r>
            <w:r w:rsidR="008306CC">
              <w:rPr>
                <w:b/>
                <w:noProof/>
                <w:sz w:val="28"/>
              </w:rPr>
              <w:t>2</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15747BB3" w:rsidR="00506CF8" w:rsidRPr="00FB3C78" w:rsidRDefault="004F6F17" w:rsidP="004F6F17">
            <w:pPr>
              <w:pStyle w:val="CRCoverPage"/>
              <w:spacing w:after="0"/>
              <w:jc w:val="center"/>
              <w:rPr>
                <w:b/>
                <w:noProof/>
                <w:sz w:val="28"/>
                <w:lang w:eastAsia="zh-CN"/>
              </w:rPr>
            </w:pPr>
            <w:r>
              <w:rPr>
                <w:rFonts w:hint="eastAsia"/>
                <w:b/>
                <w:noProof/>
                <w:sz w:val="28"/>
                <w:lang w:eastAsia="zh-CN"/>
              </w:rPr>
              <w:t>4</w:t>
            </w:r>
            <w:r>
              <w:rPr>
                <w:b/>
                <w:noProof/>
                <w:sz w:val="28"/>
                <w:lang w:eastAsia="zh-CN"/>
              </w:rPr>
              <w:t>360</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176E4AE0" w:rsidR="00506CF8" w:rsidRPr="00973B54" w:rsidRDefault="00FB3C78" w:rsidP="001922DA">
            <w:pPr>
              <w:pStyle w:val="CRCoverPage"/>
              <w:spacing w:after="0"/>
              <w:jc w:val="center"/>
              <w:rPr>
                <w:b/>
                <w:noProof/>
                <w:lang w:eastAsia="zh-CN"/>
              </w:rPr>
            </w:pPr>
            <w:r>
              <w:rPr>
                <w:rFonts w:hint="eastAsia"/>
                <w:b/>
                <w:noProof/>
                <w:lang w:eastAsia="zh-CN"/>
              </w:rPr>
              <w:t>-</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1A732CAA" w:rsidR="00506CF8" w:rsidRPr="00973B54" w:rsidRDefault="00506CF8" w:rsidP="001922DA">
            <w:pPr>
              <w:pStyle w:val="CRCoverPage"/>
              <w:spacing w:after="0"/>
              <w:jc w:val="center"/>
              <w:rPr>
                <w:noProof/>
                <w:sz w:val="28"/>
              </w:rPr>
            </w:pPr>
            <w:r w:rsidRPr="00973B54">
              <w:rPr>
                <w:b/>
                <w:noProof/>
                <w:sz w:val="28"/>
              </w:rPr>
              <w:t>18.</w:t>
            </w:r>
            <w:r w:rsidR="008306CC">
              <w:rPr>
                <w:b/>
                <w:noProof/>
                <w:sz w:val="28"/>
              </w:rPr>
              <w:t>2</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0" w:name="_Hlt497126619"/>
              <w:r w:rsidRPr="00973B54">
                <w:rPr>
                  <w:rStyle w:val="aa"/>
                  <w:rFonts w:cs="Arial"/>
                  <w:b/>
                  <w:i/>
                  <w:noProof/>
                  <w:color w:val="FF0000"/>
                </w:rPr>
                <w:t>L</w:t>
              </w:r>
              <w:bookmarkEnd w:id="0"/>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38365F30" w:rsidR="00506CF8" w:rsidRPr="00973B54" w:rsidRDefault="00CA50F1" w:rsidP="001922DA">
            <w:pPr>
              <w:pStyle w:val="CRCoverPage"/>
              <w:spacing w:after="0"/>
              <w:jc w:val="center"/>
              <w:rPr>
                <w:b/>
                <w:caps/>
                <w:noProof/>
                <w:lang w:eastAsia="zh-CN"/>
              </w:rPr>
            </w:pPr>
            <w:r>
              <w:rPr>
                <w:rFonts w:hint="eastAsia"/>
                <w:b/>
                <w:caps/>
                <w:noProof/>
                <w:lang w:eastAsia="zh-CN"/>
              </w:rPr>
              <w:t>X</w:t>
            </w: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126B44AD" w:rsidR="00506CF8" w:rsidRPr="00973B54" w:rsidRDefault="00CA50F1" w:rsidP="001922DA">
            <w:pPr>
              <w:pStyle w:val="CRCoverPage"/>
              <w:spacing w:after="0"/>
              <w:jc w:val="center"/>
              <w:rPr>
                <w:b/>
                <w:caps/>
                <w:noProof/>
              </w:rPr>
            </w:pPr>
            <w:r>
              <w:rPr>
                <w:b/>
                <w:caps/>
                <w:noProof/>
              </w:rPr>
              <w:t>X</w:t>
            </w: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69957D2C" w:rsidR="00506CF8" w:rsidRPr="00973B54" w:rsidRDefault="00CA1EFD" w:rsidP="001922DA">
            <w:pPr>
              <w:pStyle w:val="CRCoverPage"/>
              <w:spacing w:after="0"/>
              <w:ind w:left="100"/>
              <w:rPr>
                <w:noProof/>
                <w:lang w:eastAsia="zh-CN"/>
              </w:rPr>
            </w:pPr>
            <w:r>
              <w:rPr>
                <w:noProof/>
                <w:lang w:eastAsia="zh-CN"/>
              </w:rPr>
              <w:t>Non-homogenous support of PDU S</w:t>
            </w:r>
            <w:r w:rsidRPr="00CA1EFD">
              <w:rPr>
                <w:noProof/>
                <w:lang w:eastAsia="zh-CN"/>
              </w:rPr>
              <w:t>et based handling</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19917BDC" w:rsidR="00506CF8" w:rsidRPr="00973B54" w:rsidRDefault="00ED3AA4" w:rsidP="001922DA">
            <w:pPr>
              <w:pStyle w:val="CRCoverPage"/>
              <w:spacing w:after="0"/>
              <w:ind w:left="100"/>
              <w:rPr>
                <w:noProof/>
                <w:lang w:eastAsia="zh-CN"/>
              </w:rPr>
            </w:pPr>
            <w:r>
              <w:rPr>
                <w:rFonts w:hint="eastAsia"/>
                <w:noProof/>
                <w:lang w:eastAsia="zh-CN"/>
              </w:rPr>
              <w:t>C</w:t>
            </w:r>
            <w:r>
              <w:rPr>
                <w:noProof/>
                <w:lang w:eastAsia="zh-CN"/>
              </w:rPr>
              <w:t>ATT</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bookmarkStart w:id="1" w:name="_GoBack"/>
        <w:bookmarkEnd w:id="1"/>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BF739AF" w:rsidR="00506CF8" w:rsidRPr="00973B54" w:rsidRDefault="00506CF8" w:rsidP="008306CC">
            <w:pPr>
              <w:pStyle w:val="CRCoverPage"/>
              <w:spacing w:after="0"/>
              <w:ind w:left="100"/>
              <w:rPr>
                <w:noProof/>
              </w:rPr>
            </w:pPr>
            <w:r w:rsidRPr="00973B54">
              <w:rPr>
                <w:noProof/>
              </w:rPr>
              <w:t>2023-</w:t>
            </w:r>
            <w:r w:rsidR="008306CC">
              <w:rPr>
                <w:noProof/>
              </w:rPr>
              <w:t>08</w:t>
            </w:r>
            <w:r w:rsidRPr="00973B54">
              <w:rPr>
                <w:noProof/>
              </w:rPr>
              <w:t>-</w:t>
            </w:r>
            <w:r w:rsidR="008306CC">
              <w:rPr>
                <w:noProof/>
              </w:rPr>
              <w:t>08</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0C80DB5F" w:rsidR="00506CF8" w:rsidRPr="00973B54" w:rsidRDefault="004F201E" w:rsidP="001922DA">
            <w:pPr>
              <w:pStyle w:val="CRCoverPage"/>
              <w:spacing w:after="0"/>
              <w:ind w:left="100" w:right="-609"/>
              <w:rPr>
                <w:b/>
                <w:noProof/>
              </w:rPr>
            </w:pPr>
            <w:r>
              <w:rPr>
                <w:b/>
                <w:noProof/>
              </w:rPr>
              <w:t>C</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5C3FF56" w14:textId="77777777" w:rsidR="00506CF8" w:rsidRDefault="004F201E" w:rsidP="00ED3AA4">
            <w:pPr>
              <w:pStyle w:val="CRCoverPage"/>
              <w:spacing w:after="0"/>
              <w:ind w:left="100"/>
              <w:rPr>
                <w:noProof/>
                <w:lang w:eastAsia="zh-CN"/>
              </w:rPr>
            </w:pPr>
            <w:r>
              <w:rPr>
                <w:rFonts w:hint="eastAsia"/>
                <w:noProof/>
                <w:lang w:eastAsia="zh-CN"/>
              </w:rPr>
              <w:t>T</w:t>
            </w:r>
            <w:r>
              <w:rPr>
                <w:noProof/>
                <w:lang w:eastAsia="zh-CN"/>
              </w:rPr>
              <w:t>he SMF can activate the PDU Set handling in UE, RAN and UPF by the PDU Session Modification procedure.</w:t>
            </w:r>
          </w:p>
          <w:p w14:paraId="4C5A394F" w14:textId="77777777" w:rsidR="004F201E" w:rsidRDefault="004F201E" w:rsidP="00ED3AA4">
            <w:pPr>
              <w:pStyle w:val="CRCoverPage"/>
              <w:spacing w:after="0"/>
              <w:ind w:left="100"/>
              <w:rPr>
                <w:noProof/>
                <w:lang w:eastAsia="zh-CN"/>
              </w:rPr>
            </w:pPr>
            <w:r>
              <w:rPr>
                <w:noProof/>
                <w:lang w:eastAsia="zh-CN"/>
              </w:rPr>
              <w:t>Also, the SMF can deactivate the PDU Set handling in UE, RAN and UPF via the PDU Session Modification procedure if the target NG-RAN does not support the PDU Set handling after the handover.</w:t>
            </w:r>
          </w:p>
          <w:p w14:paraId="3C5560E5" w14:textId="77777777" w:rsidR="004F201E" w:rsidRDefault="004F201E" w:rsidP="00ED3AA4">
            <w:pPr>
              <w:pStyle w:val="CRCoverPage"/>
              <w:spacing w:after="0"/>
              <w:ind w:left="100"/>
              <w:rPr>
                <w:noProof/>
                <w:lang w:eastAsia="zh-CN"/>
              </w:rPr>
            </w:pPr>
          </w:p>
          <w:p w14:paraId="2DE93EC6" w14:textId="2762DB24" w:rsidR="004F201E" w:rsidRPr="00140E21" w:rsidRDefault="004F201E" w:rsidP="004F201E">
            <w:pPr>
              <w:pStyle w:val="CRCoverPage"/>
              <w:spacing w:after="0"/>
              <w:ind w:left="100"/>
              <w:rPr>
                <w:noProof/>
                <w:lang w:eastAsia="zh-CN"/>
              </w:rPr>
            </w:pPr>
            <w:r>
              <w:rPr>
                <w:noProof/>
                <w:lang w:eastAsia="zh-CN"/>
              </w:rPr>
              <w:t>During the Xn and N2 handover procedure, if the Target NG-RAN supports the PDU Set Handling, the Target NG-RAN includes the PDU Set Handling Support Indication in this message and if a QoS Flow of a PDU Session is associated with PDU Set QoS parameters, t</w:t>
            </w:r>
            <w:r w:rsidRPr="00140E21">
              <w:rPr>
                <w:noProof/>
                <w:lang w:eastAsia="zh-CN"/>
              </w:rPr>
              <w:t xml:space="preserve">he </w:t>
            </w:r>
            <w:r>
              <w:rPr>
                <w:noProof/>
                <w:lang w:eastAsia="zh-CN"/>
              </w:rPr>
              <w:t>SMF</w:t>
            </w:r>
            <w:r w:rsidRPr="00140E21">
              <w:rPr>
                <w:noProof/>
                <w:lang w:eastAsia="zh-CN"/>
              </w:rPr>
              <w:t xml:space="preserve"> </w:t>
            </w:r>
            <w:r>
              <w:rPr>
                <w:noProof/>
                <w:lang w:eastAsia="zh-CN"/>
              </w:rPr>
              <w:t>requests the PDU Session Modification to the PDU Session as described in clause 4.3.3.</w:t>
            </w:r>
          </w:p>
          <w:p w14:paraId="5FBB80D5" w14:textId="2800487A" w:rsidR="004F201E" w:rsidRPr="004F201E" w:rsidRDefault="004F201E" w:rsidP="00ED3AA4">
            <w:pPr>
              <w:pStyle w:val="CRCoverPage"/>
              <w:spacing w:after="0"/>
              <w:ind w:left="100"/>
              <w:rPr>
                <w:noProof/>
                <w:lang w:eastAsia="zh-CN"/>
              </w:rPr>
            </w:pP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E018AF" w:rsidRDefault="00506CF8" w:rsidP="00E018AF">
            <w:pPr>
              <w:pStyle w:val="CRCoverPage"/>
              <w:spacing w:after="0"/>
              <w:ind w:left="100"/>
              <w:rPr>
                <w:noProof/>
                <w:lang w:eastAsia="zh-CN"/>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4AB40EEC" w14:textId="143D8106" w:rsidR="00506CF8" w:rsidRDefault="004F201E" w:rsidP="00E018AF">
            <w:pPr>
              <w:pStyle w:val="CRCoverPage"/>
              <w:spacing w:after="0"/>
              <w:ind w:left="100"/>
              <w:rPr>
                <w:noProof/>
                <w:lang w:eastAsia="zh-CN"/>
              </w:rPr>
            </w:pPr>
            <w:r>
              <w:rPr>
                <w:noProof/>
                <w:lang w:eastAsia="zh-CN"/>
              </w:rPr>
              <w:t xml:space="preserve">The SMF may decide to modify PDU Session to update the QoS Flow with PDU Set QoS profile in the RAN, PDU Set QoS parameters in the UE and PDU Set handing in UPF as defined in clause 5.7.7 of TS23.501 [2], and the SMF may request the UPF to activate and deactivate the PDU Set marking. </w:t>
            </w:r>
          </w:p>
          <w:p w14:paraId="4AB33A14" w14:textId="77777777" w:rsidR="00E018AF" w:rsidRDefault="00E018AF" w:rsidP="00E018AF">
            <w:pPr>
              <w:pStyle w:val="CRCoverPage"/>
              <w:spacing w:after="0"/>
              <w:ind w:left="100"/>
              <w:rPr>
                <w:noProof/>
                <w:lang w:eastAsia="zh-CN"/>
              </w:rPr>
            </w:pPr>
          </w:p>
          <w:p w14:paraId="403F2653" w14:textId="138D0331" w:rsidR="00DA45E6" w:rsidRDefault="00E018AF" w:rsidP="00E018AF">
            <w:pPr>
              <w:pStyle w:val="CRCoverPage"/>
              <w:spacing w:after="0"/>
              <w:ind w:left="100"/>
              <w:rPr>
                <w:noProof/>
                <w:lang w:eastAsia="zh-CN"/>
              </w:rPr>
            </w:pPr>
            <w:r>
              <w:rPr>
                <w:noProof/>
                <w:lang w:eastAsia="zh-CN"/>
              </w:rPr>
              <w:t xml:space="preserve">During the Xn/N2 handover procedure, the Target NG-RAN will provide PDU Set Support Indication to the SMF via the AMF, if the Target NG-RAN </w:t>
            </w:r>
            <w:r w:rsidR="00CA50F1">
              <w:rPr>
                <w:noProof/>
                <w:lang w:eastAsia="zh-CN"/>
              </w:rPr>
              <w:t>supports</w:t>
            </w:r>
            <w:r>
              <w:rPr>
                <w:noProof/>
                <w:lang w:eastAsia="zh-CN"/>
              </w:rPr>
              <w:t xml:space="preserve"> the PDU Set Handling as described in 5.37.5.3 of TS2</w:t>
            </w:r>
            <w:r w:rsidR="00DA45E6">
              <w:rPr>
                <w:noProof/>
                <w:lang w:eastAsia="zh-CN"/>
              </w:rPr>
              <w:t>3.501 [2].</w:t>
            </w:r>
          </w:p>
          <w:p w14:paraId="78FA6E69" w14:textId="51AE058F" w:rsidR="004F201E" w:rsidRPr="00ED3AA4" w:rsidRDefault="00E018AF" w:rsidP="00E018AF">
            <w:pPr>
              <w:pStyle w:val="CRCoverPage"/>
              <w:spacing w:after="0"/>
              <w:ind w:left="100"/>
              <w:rPr>
                <w:noProof/>
                <w:lang w:eastAsia="zh-CN"/>
              </w:rPr>
            </w:pPr>
            <w:r>
              <w:rPr>
                <w:noProof/>
                <w:lang w:eastAsia="zh-CN"/>
              </w:rPr>
              <w:t>I</w:t>
            </w:r>
            <w:r w:rsidRPr="00140E21">
              <w:rPr>
                <w:noProof/>
                <w:lang w:eastAsia="zh-CN"/>
              </w:rPr>
              <w:t xml:space="preserve">f </w:t>
            </w:r>
            <w:r>
              <w:rPr>
                <w:noProof/>
                <w:lang w:eastAsia="zh-CN"/>
              </w:rPr>
              <w:t>PDU Set QoS parameters</w:t>
            </w:r>
            <w:r w:rsidRPr="00E018AF">
              <w:rPr>
                <w:noProof/>
                <w:lang w:eastAsia="zh-CN"/>
              </w:rPr>
              <w:t xml:space="preserve"> </w:t>
            </w:r>
            <w:r>
              <w:rPr>
                <w:noProof/>
                <w:lang w:eastAsia="zh-CN"/>
              </w:rPr>
              <w:t>are provided</w:t>
            </w:r>
            <w:r w:rsidRPr="00E018AF">
              <w:rPr>
                <w:noProof/>
                <w:lang w:eastAsia="zh-CN"/>
              </w:rPr>
              <w:t xml:space="preserve"> </w:t>
            </w:r>
            <w:r>
              <w:rPr>
                <w:noProof/>
                <w:lang w:eastAsia="zh-CN"/>
              </w:rPr>
              <w:t>to the SMF with a PDU Session by the PCF and the Target NG-RAN has different PDU Set support capability with the Source NG-RAN as described in clause 5.37.5.3 of TS23.501 [2], t</w:t>
            </w:r>
            <w:r w:rsidRPr="00140E21">
              <w:rPr>
                <w:noProof/>
                <w:lang w:eastAsia="zh-CN"/>
              </w:rPr>
              <w:t xml:space="preserve">he </w:t>
            </w:r>
            <w:r>
              <w:rPr>
                <w:noProof/>
                <w:lang w:eastAsia="zh-CN"/>
              </w:rPr>
              <w:t>SMF</w:t>
            </w:r>
            <w:r w:rsidRPr="00140E21">
              <w:rPr>
                <w:noProof/>
                <w:lang w:eastAsia="zh-CN"/>
              </w:rPr>
              <w:t xml:space="preserve"> </w:t>
            </w:r>
            <w:r>
              <w:rPr>
                <w:noProof/>
                <w:lang w:eastAsia="zh-CN"/>
              </w:rPr>
              <w:t>requests the PDU Session Modification to the PDU Session as described in clause 4.3.3.</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6B6E2D9D" w:rsidR="00506CF8" w:rsidRPr="00973B54" w:rsidRDefault="00DA45E6" w:rsidP="001922DA">
            <w:pPr>
              <w:pStyle w:val="CRCoverPage"/>
              <w:spacing w:after="0"/>
              <w:ind w:left="100"/>
              <w:rPr>
                <w:noProof/>
                <w:lang w:eastAsia="zh-CN"/>
              </w:rPr>
            </w:pPr>
            <w:r>
              <w:rPr>
                <w:rFonts w:hint="eastAsia"/>
                <w:noProof/>
                <w:lang w:eastAsia="zh-CN"/>
              </w:rPr>
              <w:t>T</w:t>
            </w:r>
            <w:r>
              <w:rPr>
                <w:noProof/>
                <w:lang w:eastAsia="zh-CN"/>
              </w:rPr>
              <w:t xml:space="preserve">he PDU Set Handling cannot be supported in the Target NG-RAN after handover if the Source NG-RAN does not support PDU Set Handling. </w:t>
            </w:r>
          </w:p>
        </w:tc>
      </w:tr>
      <w:bookmarkEnd w:id="2"/>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61802771" w:rsidR="00506CF8" w:rsidRPr="00973B54" w:rsidRDefault="00DA45E6" w:rsidP="001922DA">
            <w:pPr>
              <w:pStyle w:val="CRCoverPage"/>
              <w:spacing w:after="0"/>
              <w:ind w:left="100"/>
              <w:rPr>
                <w:noProof/>
                <w:lang w:eastAsia="zh-CN"/>
              </w:rPr>
            </w:pPr>
            <w:r>
              <w:rPr>
                <w:rFonts w:hint="eastAsia"/>
                <w:noProof/>
                <w:lang w:eastAsia="zh-CN"/>
              </w:rPr>
              <w:t>4</w:t>
            </w:r>
            <w:r>
              <w:rPr>
                <w:noProof/>
                <w:lang w:eastAsia="zh-CN"/>
              </w:rPr>
              <w:t>.3.3.2, 4.9.1.2.2, 4.3.1.3.3</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8583AA" w14:textId="77777777" w:rsidR="004E6473" w:rsidRPr="00140E21" w:rsidRDefault="004E6473" w:rsidP="004E6473">
      <w:pPr>
        <w:pStyle w:val="4"/>
        <w:rPr>
          <w:lang w:eastAsia="ko-KR"/>
        </w:rPr>
      </w:pPr>
      <w:bookmarkStart w:id="4" w:name="_Toc138762854"/>
      <w:bookmarkStart w:id="5" w:name="_Toc131527808"/>
      <w:bookmarkStart w:id="6" w:name="_Toc20204037"/>
      <w:bookmarkStart w:id="7" w:name="_Toc27894724"/>
      <w:bookmarkStart w:id="8" w:name="_Toc36191791"/>
      <w:bookmarkStart w:id="9" w:name="_Toc45192877"/>
      <w:bookmarkStart w:id="10" w:name="_Toc47592509"/>
      <w:bookmarkStart w:id="11" w:name="_Toc51834590"/>
      <w:bookmarkStart w:id="12" w:name="_Toc138762917"/>
      <w:bookmarkStart w:id="13" w:name="_Toc131527869"/>
      <w:bookmarkStart w:id="14" w:name="_Hlk123885936"/>
      <w:bookmarkStart w:id="15" w:name="_Hlk128084116"/>
      <w:bookmarkEnd w:id="3"/>
      <w:r w:rsidRPr="00140E21">
        <w:rPr>
          <w:lang w:eastAsia="ko-KR"/>
        </w:rPr>
        <w:t>4.3.3.2</w:t>
      </w:r>
      <w:r w:rsidRPr="00140E21">
        <w:rPr>
          <w:lang w:eastAsia="ko-KR"/>
        </w:rPr>
        <w:tab/>
        <w:t>UE or network requested PDU Session Modification (non-roaming and roaming with local breakout)</w:t>
      </w:r>
      <w:bookmarkEnd w:id="4"/>
      <w:bookmarkEnd w:id="5"/>
    </w:p>
    <w:p w14:paraId="0A1903DA" w14:textId="77777777" w:rsidR="004E6473" w:rsidRPr="00140E21" w:rsidRDefault="004E6473" w:rsidP="004E6473">
      <w:pPr>
        <w:rPr>
          <w:lang w:eastAsia="ko-KR"/>
        </w:rPr>
      </w:pPr>
      <w:r w:rsidRPr="00140E21">
        <w:rPr>
          <w:lang w:eastAsia="ko-KR"/>
        </w:rPr>
        <w:t>The UE or network requested PDU Session Modification procedure (non-roaming and roaming with local breakout scenario) is depicted in figure 4.3.3.2-1.</w:t>
      </w:r>
    </w:p>
    <w:bookmarkStart w:id="16" w:name="_MON_1639919360"/>
    <w:bookmarkEnd w:id="16"/>
    <w:p w14:paraId="58701928" w14:textId="77777777" w:rsidR="004E6473" w:rsidRDefault="004E6473" w:rsidP="004E6473">
      <w:pPr>
        <w:pStyle w:val="TH"/>
      </w:pPr>
      <w:r w:rsidRPr="00544A81">
        <w:object w:dxaOrig="9638" w:dyaOrig="10832" w14:anchorId="3A9A6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753275083" r:id="rId17"/>
        </w:object>
      </w:r>
    </w:p>
    <w:p w14:paraId="5F81ED12" w14:textId="77777777" w:rsidR="004E6473" w:rsidRPr="00140E21" w:rsidRDefault="004E6473" w:rsidP="004E647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670A7B4" w14:textId="77777777" w:rsidR="004E6473" w:rsidRPr="00140E21" w:rsidRDefault="004E6473" w:rsidP="004E6473">
      <w:pPr>
        <w:pStyle w:val="B1"/>
        <w:rPr>
          <w:lang w:eastAsia="ko-KR"/>
        </w:rPr>
      </w:pPr>
      <w:r w:rsidRPr="00140E21">
        <w:rPr>
          <w:lang w:eastAsia="ko-KR"/>
        </w:rPr>
        <w:t>1.</w:t>
      </w:r>
      <w:r w:rsidRPr="00140E21">
        <w:rPr>
          <w:lang w:eastAsia="ko-KR"/>
        </w:rPr>
        <w:tab/>
        <w:t>The procedure may be triggered by following events:</w:t>
      </w:r>
    </w:p>
    <w:p w14:paraId="7ADE67E6" w14:textId="77777777" w:rsidR="004E6473" w:rsidRPr="00140E21" w:rsidRDefault="004E6473" w:rsidP="004E647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144D5A5" w14:textId="77777777" w:rsidR="004E6473" w:rsidRPr="00140E21" w:rsidRDefault="004E6473" w:rsidP="004E647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8C4F4C9" w14:textId="77777777" w:rsidR="004E6473" w:rsidRPr="00140E21" w:rsidRDefault="004E6473" w:rsidP="004E647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6EF6E55" w14:textId="77777777" w:rsidR="004E6473" w:rsidRPr="00140E21" w:rsidRDefault="004E6473" w:rsidP="004E647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A6865E8" w14:textId="77777777" w:rsidR="004E6473" w:rsidRPr="00140E21" w:rsidRDefault="004E6473" w:rsidP="004E6473">
      <w:pPr>
        <w:pStyle w:val="B2"/>
        <w:rPr>
          <w:lang w:eastAsia="ko-KR"/>
        </w:rPr>
      </w:pPr>
      <w:r w:rsidRPr="00140E21">
        <w:rPr>
          <w:lang w:eastAsia="ko-KR"/>
        </w:rPr>
        <w:tab/>
        <w:t>The PS Data Off status, if changed, shall be included in the PCO in the PDU Session Modification Request message.</w:t>
      </w:r>
    </w:p>
    <w:p w14:paraId="021A4383" w14:textId="77777777" w:rsidR="004E6473" w:rsidRPr="00140E21" w:rsidRDefault="004E6473" w:rsidP="004E647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49C9DFB" w14:textId="77777777" w:rsidR="004E6473" w:rsidRDefault="004E6473" w:rsidP="004E647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765722A" w14:textId="77777777" w:rsidR="004E6473" w:rsidRPr="00140E21" w:rsidRDefault="004E6473" w:rsidP="004E647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9D986C8" w14:textId="77777777" w:rsidR="004E6473" w:rsidRPr="00140E21" w:rsidRDefault="004E6473" w:rsidP="004E647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914721C" w14:textId="77777777" w:rsidR="004E6473" w:rsidRPr="00140E21" w:rsidRDefault="004E6473" w:rsidP="004E647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06A72A4" w14:textId="77777777" w:rsidR="004E6473" w:rsidRPr="00140E21" w:rsidRDefault="004E6473" w:rsidP="004E647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EBCC894" w14:textId="77777777" w:rsidR="004E6473" w:rsidRDefault="004E6473" w:rsidP="004E647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B67CF27" w14:textId="77777777" w:rsidR="004E6473" w:rsidRDefault="004E6473" w:rsidP="004E647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882C889" w14:textId="77777777" w:rsidR="004E6473" w:rsidRDefault="004E6473" w:rsidP="004E647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C54008A" w14:textId="77777777" w:rsidR="004E6473" w:rsidRPr="00140E21" w:rsidRDefault="004E6473" w:rsidP="004E647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DA5A6FF" w14:textId="77777777" w:rsidR="004E6473" w:rsidRPr="00140E21" w:rsidRDefault="004E6473" w:rsidP="004E647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7043796" w14:textId="77777777" w:rsidR="004E6473" w:rsidRDefault="004E6473" w:rsidP="004E647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7D5631C" w14:textId="77777777" w:rsidR="004E6473" w:rsidRDefault="004E6473" w:rsidP="004E6473">
      <w:pPr>
        <w:pStyle w:val="B2"/>
        <w:rPr>
          <w:lang w:eastAsia="ko-KR"/>
        </w:rPr>
      </w:pPr>
      <w:r>
        <w:rPr>
          <w:lang w:eastAsia="ko-KR"/>
        </w:rPr>
        <w:tab/>
        <w:t>The PCF may provision a Protocol Description within PCC Rules based on the information provided by the AF and/or the local operator policies.</w:t>
      </w:r>
    </w:p>
    <w:p w14:paraId="50481F7C" w14:textId="77777777" w:rsidR="004E6473" w:rsidRPr="00140E21" w:rsidRDefault="004E6473" w:rsidP="004E6473">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9ECAAB1" w14:textId="77777777" w:rsidR="004E6473" w:rsidRPr="00140E21" w:rsidRDefault="004E6473" w:rsidP="004E647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75D2F8E" w14:textId="77777777" w:rsidR="004E6473" w:rsidRDefault="004E6473" w:rsidP="004E647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CF619C1" w14:textId="77777777" w:rsidR="004E6473" w:rsidRDefault="004E6473" w:rsidP="004E647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46B950" w14:textId="77777777" w:rsidR="004E6473" w:rsidRDefault="004E6473" w:rsidP="004E6473">
      <w:pPr>
        <w:pStyle w:val="B2"/>
        <w:rPr>
          <w:lang w:eastAsia="ko-KR"/>
        </w:rPr>
      </w:pPr>
      <w:r>
        <w:rPr>
          <w:lang w:eastAsia="ko-KR"/>
        </w:rPr>
        <w:tab/>
        <w:t>The SMF may decide to modify PDU Session to send updated DNS server address to the UE as defined in clause 6.2.3.2.3 of TS 23.548 [74].</w:t>
      </w:r>
    </w:p>
    <w:p w14:paraId="3C3FEE61" w14:textId="77777777" w:rsidR="004E6473" w:rsidRDefault="004E6473" w:rsidP="004E6473">
      <w:pPr>
        <w:pStyle w:val="B2"/>
        <w:rPr>
          <w:ins w:id="17" w:author="Chunshan Xiong - CATT" w:date="2023-08-10T16:39:00Z"/>
          <w:lang w:eastAsia="ko-KR"/>
        </w:rPr>
      </w:pPr>
      <w:r>
        <w:rPr>
          <w:lang w:eastAsia="ko-KR"/>
        </w:rPr>
        <w:tab/>
        <w:t>The SMF may decide to modify PDU Session to send the EAS rediscovery indication to the UE as defined in clause 6.2.3.3 of TS 23.548 [74].</w:t>
      </w:r>
    </w:p>
    <w:p w14:paraId="06CD92C8" w14:textId="32AF4942" w:rsidR="004E6473" w:rsidRDefault="004E6473" w:rsidP="004E6473">
      <w:pPr>
        <w:pStyle w:val="B2"/>
        <w:ind w:firstLine="0"/>
        <w:rPr>
          <w:lang w:eastAsia="ko-KR"/>
        </w:rPr>
      </w:pPr>
      <w:ins w:id="18" w:author="Chunshan Xiong - CATT" w:date="2023-08-10T16:39:00Z">
        <w:r>
          <w:rPr>
            <w:lang w:eastAsia="ko-KR"/>
          </w:rPr>
          <w:t xml:space="preserve">The SMF may decide to modify PDU Session to </w:t>
        </w:r>
      </w:ins>
      <w:ins w:id="19" w:author="Chunshan Xiong - CATT" w:date="2023-08-10T18:12:00Z">
        <w:r w:rsidR="009B3C5E">
          <w:rPr>
            <w:lang w:eastAsia="ko-KR"/>
          </w:rPr>
          <w:t>update the QoS Flow with PDU Set QoS</w:t>
        </w:r>
      </w:ins>
      <w:ins w:id="20" w:author="Chunshan Xiong - CATT" w:date="2023-08-10T18:13:00Z">
        <w:r w:rsidR="004F201E">
          <w:rPr>
            <w:lang w:eastAsia="ko-KR"/>
          </w:rPr>
          <w:t xml:space="preserve"> profile in the RAN</w:t>
        </w:r>
      </w:ins>
      <w:ins w:id="21" w:author="Chunshan Xiong - CATT" w:date="2023-08-11T14:37:00Z">
        <w:r w:rsidR="004F201E">
          <w:rPr>
            <w:lang w:eastAsia="ko-KR"/>
          </w:rPr>
          <w:t>,</w:t>
        </w:r>
      </w:ins>
      <w:ins w:id="22" w:author="Chunshan Xiong - CATT" w:date="2023-08-10T18:13:00Z">
        <w:r w:rsidR="009B3C5E">
          <w:rPr>
            <w:lang w:eastAsia="ko-KR"/>
          </w:rPr>
          <w:t xml:space="preserve"> PDU Set QoS parameters in the UE </w:t>
        </w:r>
      </w:ins>
      <w:ins w:id="23" w:author="Chunshan Xiong - CATT" w:date="2023-08-11T14:37:00Z">
        <w:r w:rsidR="004F201E">
          <w:rPr>
            <w:lang w:eastAsia="ko-KR"/>
          </w:rPr>
          <w:t xml:space="preserve">and PDU Set handing in UPF </w:t>
        </w:r>
      </w:ins>
      <w:ins w:id="24" w:author="Chunshan Xiong - CATT" w:date="2023-08-10T16:39:00Z">
        <w:r>
          <w:rPr>
            <w:lang w:eastAsia="ko-KR"/>
          </w:rPr>
          <w:t>as defined in clause </w:t>
        </w:r>
      </w:ins>
      <w:ins w:id="25" w:author="Chunshan Xiong - CATT" w:date="2023-08-10T18:13:00Z">
        <w:r w:rsidR="009B3C5E">
          <w:rPr>
            <w:lang w:eastAsia="ko-KR"/>
          </w:rPr>
          <w:t>5.7.7</w:t>
        </w:r>
      </w:ins>
      <w:ins w:id="26" w:author="Chunshan Xiong - CATT" w:date="2023-08-11T14:00:00Z">
        <w:r w:rsidR="00B05134">
          <w:rPr>
            <w:lang w:eastAsia="ko-KR"/>
          </w:rPr>
          <w:t xml:space="preserve"> of TS23.501 [2]</w:t>
        </w:r>
      </w:ins>
      <w:ins w:id="27" w:author="Chunshan Xiong - CATT" w:date="2023-08-10T16:39:00Z">
        <w:r>
          <w:rPr>
            <w:lang w:eastAsia="ko-KR"/>
          </w:rPr>
          <w:t>.</w:t>
        </w:r>
      </w:ins>
    </w:p>
    <w:p w14:paraId="7BA8E18A" w14:textId="77777777" w:rsidR="004E6473" w:rsidRPr="00140E21" w:rsidRDefault="004E6473" w:rsidP="004E6473">
      <w:pPr>
        <w:pStyle w:val="B2"/>
        <w:rPr>
          <w:lang w:eastAsia="ko-KR"/>
        </w:rPr>
      </w:pPr>
      <w:r w:rsidRPr="00140E21">
        <w:rPr>
          <w:lang w:eastAsia="ko-KR"/>
        </w:rPr>
        <w:tab/>
        <w:t>If the SMF receives one of the triggers in step 1b ~ 1d, the SMF starts SMF requested PDU Session Modification procedure.</w:t>
      </w:r>
    </w:p>
    <w:p w14:paraId="18E17754" w14:textId="77777777" w:rsidR="004E6473" w:rsidRPr="00140E21" w:rsidRDefault="004E6473" w:rsidP="004E647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1CAB7F4D" w14:textId="77777777" w:rsidR="004E6473" w:rsidRPr="00140E21" w:rsidRDefault="004E6473" w:rsidP="004E647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A3F5FC5" w14:textId="77777777" w:rsidR="004E6473" w:rsidRDefault="004E6473" w:rsidP="004E6473">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6C4A0E9C" w14:textId="77777777" w:rsidR="004E6473" w:rsidRDefault="004E6473" w:rsidP="004E6473">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01F7539" w14:textId="77777777" w:rsidR="004E6473" w:rsidRDefault="004E6473" w:rsidP="004E647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1E103F9" w14:textId="77777777" w:rsidR="004E6473" w:rsidRDefault="004E6473" w:rsidP="004E647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062091A" w14:textId="77777777" w:rsidR="004E6473" w:rsidRDefault="004E6473" w:rsidP="004E6473">
      <w:pPr>
        <w:pStyle w:val="B1"/>
        <w:rPr>
          <w:lang w:eastAsia="ko-KR"/>
        </w:rPr>
      </w:pPr>
      <w:r>
        <w:rPr>
          <w:lang w:eastAsia="ko-KR"/>
        </w:rPr>
        <w:tab/>
        <w:t>Based on the extended NAS-SM timer indication, the SMF shall use the extended NAS-SM timer setting for the UE as specified in TS 24.501 [25].</w:t>
      </w:r>
    </w:p>
    <w:p w14:paraId="3C03F347" w14:textId="77777777" w:rsidR="004E6473" w:rsidRPr="00140E21" w:rsidRDefault="004E6473" w:rsidP="004E647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E98CA8C" w14:textId="77777777" w:rsidR="004E6473" w:rsidRPr="00140E21" w:rsidRDefault="004E6473" w:rsidP="004E6473">
      <w:pPr>
        <w:pStyle w:val="B1"/>
        <w:rPr>
          <w:lang w:eastAsia="ko-KR"/>
        </w:rPr>
      </w:pPr>
      <w:r w:rsidRPr="00140E21">
        <w:rPr>
          <w:lang w:eastAsia="ko-KR"/>
        </w:rPr>
        <w:tab/>
        <w:t>Steps 2a to 7 are not invoked when the PDU Session Modification requires only action at a UPF (e.g. gating).</w:t>
      </w:r>
    </w:p>
    <w:p w14:paraId="469F624E" w14:textId="77777777" w:rsidR="004E6473" w:rsidRDefault="004E6473" w:rsidP="004E6473">
      <w:pPr>
        <w:pStyle w:val="B1"/>
        <w:rPr>
          <w:lang w:eastAsia="ko-KR"/>
        </w:rPr>
      </w:pPr>
      <w:r>
        <w:rPr>
          <w:lang w:eastAsia="ko-KR"/>
        </w:rPr>
        <w:t>2a.</w:t>
      </w:r>
      <w:r>
        <w:rPr>
          <w:lang w:eastAsia="ko-KR"/>
        </w:rPr>
        <w:tab/>
        <w:t>The SMF may update the UPF with N4 Rules related to new or modified QoS Flow(s).</w:t>
      </w:r>
    </w:p>
    <w:p w14:paraId="6B8B3781" w14:textId="77777777" w:rsidR="004E6473" w:rsidRDefault="004E6473" w:rsidP="004E6473">
      <w:pPr>
        <w:pStyle w:val="NO"/>
        <w:rPr>
          <w:lang w:eastAsia="ko-KR"/>
        </w:rPr>
      </w:pPr>
      <w:r>
        <w:rPr>
          <w:lang w:eastAsia="ko-KR"/>
        </w:rPr>
        <w:t>NOTE 2:</w:t>
      </w:r>
      <w:r>
        <w:rPr>
          <w:lang w:eastAsia="ko-KR"/>
        </w:rPr>
        <w:tab/>
        <w:t>This allows the UL packets with the QFI of a new or modified QoS Flow to be transferred.</w:t>
      </w:r>
    </w:p>
    <w:p w14:paraId="56DD42A7" w14:textId="6CFFFC30" w:rsidR="004E6473" w:rsidRDefault="004E6473" w:rsidP="004E647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152E500" w14:textId="77777777" w:rsidR="004E6473" w:rsidRDefault="004E6473" w:rsidP="004E647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27ECCA" w14:textId="77777777" w:rsidR="004E6473" w:rsidRDefault="004E6473" w:rsidP="004E647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AB3FFA3" w14:textId="77777777" w:rsidR="004E6473" w:rsidRDefault="004E6473" w:rsidP="004E647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662F7FE" w14:textId="77777777" w:rsidR="004E6473" w:rsidRDefault="004E6473" w:rsidP="004E647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50932A03" w14:textId="77777777" w:rsidR="008B779B" w:rsidRDefault="004E6473" w:rsidP="004E6473">
      <w:pPr>
        <w:pStyle w:val="B1"/>
        <w:rPr>
          <w:ins w:id="28" w:author="Chunshan Xiong - CATT" w:date="2023-08-11T11:51:00Z"/>
          <w:lang w:eastAsia="ko-KR"/>
        </w:rPr>
      </w:pPr>
      <w:r>
        <w:rPr>
          <w:lang w:eastAsia="ko-KR"/>
        </w:rPr>
        <w:tab/>
        <w:t>If the PCC Rule includes a Protocol Description, the SMF should provide the Protocol Description information to the UPF and request the UPF to</w:t>
      </w:r>
      <w:ins w:id="29" w:author="Chunshan Xiong - CATT" w:date="2023-08-11T11:38:00Z">
        <w:r w:rsidR="001A5631">
          <w:rPr>
            <w:lang w:eastAsia="ko-KR"/>
          </w:rPr>
          <w:t xml:space="preserve"> mark the PDU Set information in the GTP-U header in each PDU belongs to the PDU Sets see clause 5.37.</w:t>
        </w:r>
      </w:ins>
      <w:ins w:id="30" w:author="Chunshan Xiong - CATT" w:date="2023-08-11T11:41:00Z">
        <w:r w:rsidR="001A5631">
          <w:rPr>
            <w:lang w:eastAsia="ko-KR"/>
          </w:rPr>
          <w:t>5.2</w:t>
        </w:r>
      </w:ins>
      <w:ins w:id="31" w:author="Chunshan Xiong - CATT" w:date="2023-08-11T11:45:00Z">
        <w:r w:rsidR="001A5631">
          <w:rPr>
            <w:lang w:eastAsia="ko-KR"/>
          </w:rPr>
          <w:t xml:space="preserve"> and 5.8.5.4</w:t>
        </w:r>
      </w:ins>
      <w:ins w:id="32" w:author="Chunshan Xiong - CATT" w:date="2023-08-11T11:38:00Z">
        <w:r w:rsidR="001A5631">
          <w:rPr>
            <w:lang w:eastAsia="ko-KR"/>
          </w:rPr>
          <w:t xml:space="preserve"> of TS 23.501 [2] and to</w:t>
        </w:r>
      </w:ins>
      <w:r>
        <w:rPr>
          <w:lang w:eastAsia="ko-KR"/>
        </w:rPr>
        <w:t xml:space="preserve"> mark the End of Data burst in the GTP-U header of the last PDU in downlink based on the protocol header identified by the Protocol Description information, according to the local operator policies, see clause 5.37.8.3 of TS 23.501 [2].</w:t>
      </w:r>
      <w:ins w:id="33" w:author="Chunshan Xiong - CATT" w:date="2023-08-11T11:47:00Z">
        <w:r w:rsidR="008B779B">
          <w:rPr>
            <w:lang w:eastAsia="ko-KR"/>
          </w:rPr>
          <w:t xml:space="preserve"> </w:t>
        </w:r>
      </w:ins>
    </w:p>
    <w:p w14:paraId="6DD094B3" w14:textId="0B95D2C9" w:rsidR="004E6473" w:rsidRDefault="00476E99" w:rsidP="00476E99">
      <w:pPr>
        <w:pStyle w:val="B1"/>
        <w:ind w:firstLine="0"/>
        <w:rPr>
          <w:lang w:eastAsia="ko-KR"/>
        </w:rPr>
      </w:pPr>
      <w:ins w:id="34" w:author="Chunshan Xiong - CATT" w:date="2023-08-11T13:04:00Z">
        <w:r>
          <w:rPr>
            <w:lang w:eastAsia="ko-KR"/>
          </w:rPr>
          <w:t>If</w:t>
        </w:r>
      </w:ins>
      <w:ins w:id="35" w:author="Chunshan Xiong - CATT" w:date="2023-08-11T11:51:00Z">
        <w:r w:rsidR="008B779B">
          <w:rPr>
            <w:lang w:eastAsia="ko-KR"/>
          </w:rPr>
          <w:t xml:space="preserve"> the PDU Set handling has been </w:t>
        </w:r>
      </w:ins>
      <w:ins w:id="36" w:author="Chunshan Xiong - CATT" w:date="2023-08-11T13:01:00Z">
        <w:r>
          <w:rPr>
            <w:lang w:eastAsia="ko-KR"/>
          </w:rPr>
          <w:t>activated</w:t>
        </w:r>
      </w:ins>
      <w:ins w:id="37" w:author="Chunshan Xiong - CATT" w:date="2023-08-11T11:51:00Z">
        <w:r w:rsidR="008B779B">
          <w:rPr>
            <w:lang w:eastAsia="ko-KR"/>
          </w:rPr>
          <w:t xml:space="preserve"> in the UPF </w:t>
        </w:r>
      </w:ins>
      <w:ins w:id="38" w:author="Chunshan Xiong - CATT" w:date="2023-08-11T11:52:00Z">
        <w:r w:rsidR="008B779B">
          <w:rPr>
            <w:lang w:eastAsia="ko-KR"/>
          </w:rPr>
          <w:t>for the PDU Session</w:t>
        </w:r>
      </w:ins>
      <w:ins w:id="39" w:author="Chunshan Xiong - CATT" w:date="2023-08-11T11:51:00Z">
        <w:r w:rsidR="008B779B">
          <w:rPr>
            <w:lang w:eastAsia="ko-KR"/>
          </w:rPr>
          <w:t xml:space="preserve">, </w:t>
        </w:r>
      </w:ins>
      <w:ins w:id="40" w:author="Chunshan Xiong - CATT" w:date="2023-08-11T11:52:00Z">
        <w:r w:rsidR="008B779B">
          <w:rPr>
            <w:lang w:eastAsia="ko-KR"/>
          </w:rPr>
          <w:t>t</w:t>
        </w:r>
      </w:ins>
      <w:ins w:id="41" w:author="Chunshan Xiong - CATT" w:date="2023-08-11T11:47:00Z">
        <w:r w:rsidR="008B779B">
          <w:rPr>
            <w:lang w:eastAsia="ko-KR"/>
          </w:rPr>
          <w:t xml:space="preserve">he SMF may </w:t>
        </w:r>
      </w:ins>
      <w:ins w:id="42" w:author="Chunshan Xiong - CATT" w:date="2023-08-11T11:48:00Z">
        <w:r w:rsidR="008B779B">
          <w:rPr>
            <w:lang w:eastAsia="ko-KR"/>
          </w:rPr>
          <w:t xml:space="preserve">request the UPF to deactivate </w:t>
        </w:r>
      </w:ins>
      <w:ins w:id="43" w:author="Chunshan Xiong - CATT" w:date="2023-08-11T13:06:00Z">
        <w:r>
          <w:rPr>
            <w:lang w:eastAsia="ko-KR"/>
          </w:rPr>
          <w:t xml:space="preserve">the PDU Set handling and stop </w:t>
        </w:r>
      </w:ins>
      <w:ins w:id="44" w:author="Chunshan Xiong - CATT" w:date="2023-08-11T11:48:00Z">
        <w:r w:rsidR="008B779B">
          <w:rPr>
            <w:lang w:eastAsia="ko-KR"/>
          </w:rPr>
          <w:t>the marking of the PDU Set informatio</w:t>
        </w:r>
      </w:ins>
      <w:ins w:id="45" w:author="Chunshan Xiong - CATT" w:date="2023-08-11T11:49:00Z">
        <w:r w:rsidR="008B779B">
          <w:rPr>
            <w:lang w:eastAsia="ko-KR"/>
          </w:rPr>
          <w:t>n and the End of Data burst in the GTP-U header</w:t>
        </w:r>
      </w:ins>
      <w:ins w:id="46" w:author="Chunshan Xiong - CATT" w:date="2023-08-11T13:04:00Z">
        <w:r>
          <w:rPr>
            <w:lang w:eastAsia="ko-KR"/>
          </w:rPr>
          <w:t xml:space="preserve"> based on the </w:t>
        </w:r>
      </w:ins>
      <w:ins w:id="47" w:author="Chunshan Xiong - CATT" w:date="2023-08-11T13:07:00Z">
        <w:r>
          <w:rPr>
            <w:lang w:eastAsia="ko-KR"/>
          </w:rPr>
          <w:t>indication</w:t>
        </w:r>
      </w:ins>
      <w:ins w:id="48" w:author="Chunshan Xiong - CATT" w:date="2023-08-11T13:04:00Z">
        <w:r>
          <w:rPr>
            <w:lang w:eastAsia="ko-KR"/>
          </w:rPr>
          <w:t xml:space="preserve"> from the RAN or PCF</w:t>
        </w:r>
      </w:ins>
      <w:ins w:id="49" w:author="Chunshan Xiong - CATT" w:date="2023-08-11T13:02:00Z">
        <w:r>
          <w:rPr>
            <w:lang w:eastAsia="ko-KR"/>
          </w:rPr>
          <w:t>, e.g.</w:t>
        </w:r>
      </w:ins>
      <w:ins w:id="50" w:author="Chunshan Xiong - CATT" w:date="2023-08-11T11:49:00Z">
        <w:r w:rsidR="008B779B">
          <w:rPr>
            <w:lang w:eastAsia="ko-KR"/>
          </w:rPr>
          <w:t xml:space="preserve"> </w:t>
        </w:r>
      </w:ins>
      <w:ins w:id="51" w:author="Chunshan Xiong - CATT" w:date="2023-08-11T11:50:00Z">
        <w:r w:rsidR="008B779B">
          <w:rPr>
            <w:lang w:eastAsia="ko-KR"/>
          </w:rPr>
          <w:t xml:space="preserve">if the </w:t>
        </w:r>
      </w:ins>
      <w:ins w:id="52" w:author="Chunshan Xiong - CATT" w:date="2023-08-11T13:02:00Z">
        <w:r>
          <w:rPr>
            <w:lang w:eastAsia="ko-KR"/>
          </w:rPr>
          <w:t xml:space="preserve">Target </w:t>
        </w:r>
      </w:ins>
      <w:ins w:id="53" w:author="Chunshan Xiong - CATT" w:date="2023-08-11T11:50:00Z">
        <w:r w:rsidR="008B779B">
          <w:rPr>
            <w:lang w:eastAsia="ko-KR"/>
          </w:rPr>
          <w:t>RAN does not support the PDU Set handling</w:t>
        </w:r>
      </w:ins>
      <w:ins w:id="54" w:author="Chunshan Xiong - CATT" w:date="2023-08-11T13:02:00Z">
        <w:r>
          <w:rPr>
            <w:lang w:eastAsia="ko-KR"/>
          </w:rPr>
          <w:t xml:space="preserve"> </w:t>
        </w:r>
      </w:ins>
      <w:ins w:id="55" w:author="Chunshan Xiong - CATT" w:date="2023-08-11T13:04:00Z">
        <w:r>
          <w:rPr>
            <w:lang w:eastAsia="ko-KR"/>
          </w:rPr>
          <w:t>after hand</w:t>
        </w:r>
      </w:ins>
      <w:ins w:id="56" w:author="Chunshan Xiong - CATT" w:date="2023-08-11T13:05:00Z">
        <w:r>
          <w:rPr>
            <w:lang w:eastAsia="ko-KR"/>
          </w:rPr>
          <w:t xml:space="preserve">over </w:t>
        </w:r>
      </w:ins>
      <w:ins w:id="57" w:author="Chunshan Xiong - CATT" w:date="2023-08-11T13:02:00Z">
        <w:r>
          <w:rPr>
            <w:lang w:eastAsia="ko-KR"/>
          </w:rPr>
          <w:t xml:space="preserve">as described in </w:t>
        </w:r>
      </w:ins>
      <w:ins w:id="58" w:author="Chunshan Xiong - CATT" w:date="2023-08-11T13:03:00Z">
        <w:r>
          <w:rPr>
            <w:lang w:eastAsia="ko-KR"/>
          </w:rPr>
          <w:t>clause</w:t>
        </w:r>
      </w:ins>
      <w:ins w:id="59" w:author="Chunshan Xiong - CATT" w:date="2023-08-11T13:05:00Z">
        <w:r>
          <w:rPr>
            <w:lang w:eastAsia="ko-KR"/>
          </w:rPr>
          <w:t xml:space="preserve"> 5.37.5.3 of TS 23.501</w:t>
        </w:r>
      </w:ins>
      <w:ins w:id="60" w:author="Chunshan Xiong - CATT" w:date="2023-08-11T14:01:00Z">
        <w:r w:rsidR="00B05134">
          <w:rPr>
            <w:lang w:eastAsia="ko-KR"/>
          </w:rPr>
          <w:t xml:space="preserve"> </w:t>
        </w:r>
      </w:ins>
      <w:ins w:id="61" w:author="Chunshan Xiong - CATT" w:date="2023-08-11T13:05:00Z">
        <w:r>
          <w:rPr>
            <w:lang w:eastAsia="ko-KR"/>
          </w:rPr>
          <w:t>[2].</w:t>
        </w:r>
      </w:ins>
      <w:ins w:id="62" w:author="Chunshan Xiong - CATT" w:date="2023-08-11T11:50:00Z">
        <w:r w:rsidR="008B779B">
          <w:rPr>
            <w:lang w:eastAsia="ko-KR"/>
          </w:rPr>
          <w:t xml:space="preserve"> </w:t>
        </w:r>
      </w:ins>
    </w:p>
    <w:p w14:paraId="75E59787" w14:textId="77777777" w:rsidR="004E6473" w:rsidRPr="00140E21" w:rsidRDefault="004E6473" w:rsidP="004E6473">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3F303AB" w14:textId="77777777" w:rsidR="004E6473" w:rsidRPr="00140E21" w:rsidRDefault="004E6473" w:rsidP="004E647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CE060B5" w14:textId="77777777" w:rsidR="004E6473" w:rsidRPr="00140E21" w:rsidRDefault="004E6473" w:rsidP="004E647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6EAD253" w14:textId="77777777" w:rsidR="004E6473" w:rsidRPr="00140E21" w:rsidRDefault="004E6473" w:rsidP="004E647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9939A6F" w14:textId="77777777" w:rsidR="004E6473" w:rsidRDefault="004E6473" w:rsidP="004E64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E987DD4" w14:textId="77777777" w:rsidR="004E6473" w:rsidRDefault="004E6473" w:rsidP="004E647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1FD7E7" w14:textId="77777777" w:rsidR="004E6473" w:rsidRPr="00140E21" w:rsidRDefault="004E6473" w:rsidP="004E647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FAA80FF" w14:textId="77777777" w:rsidR="004E6473" w:rsidRPr="00140E21" w:rsidRDefault="004E6473" w:rsidP="004E647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B23ACCD" w14:textId="77777777" w:rsidR="004E6473" w:rsidRDefault="004E6473" w:rsidP="004E647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2A8F91C" w14:textId="77777777" w:rsidR="004E6473" w:rsidRDefault="004E6473" w:rsidP="004E647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7696955" w14:textId="77777777" w:rsidR="004E6473" w:rsidRPr="00140E21" w:rsidRDefault="004E6473" w:rsidP="004E647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1FACAA1" w14:textId="77777777" w:rsidR="004E6473" w:rsidRPr="00140E21" w:rsidRDefault="004E6473" w:rsidP="004E647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D3C59EE" w14:textId="77777777" w:rsidR="004E6473" w:rsidRPr="00140E21" w:rsidRDefault="004E6473" w:rsidP="004E647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F52D853" w14:textId="77777777" w:rsidR="004E6473" w:rsidRDefault="004E6473" w:rsidP="004E647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2841D254" w14:textId="77777777" w:rsidR="004E6473" w:rsidRDefault="004E6473" w:rsidP="004E64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02EA2D5" w14:textId="77777777" w:rsidR="004E6473" w:rsidRPr="00140E21" w:rsidRDefault="004E6473" w:rsidP="004E647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8296F57" w14:textId="77777777" w:rsidR="004E6473" w:rsidRDefault="004E6473" w:rsidP="004E647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8A12BA9" w14:textId="77777777" w:rsidR="004E6473" w:rsidRDefault="004E6473" w:rsidP="004E647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A14A614" w14:textId="77777777" w:rsidR="004E6473" w:rsidRDefault="004E6473" w:rsidP="004E64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5341553" w14:textId="77777777" w:rsidR="004E6473" w:rsidRDefault="004E6473" w:rsidP="004E64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A230F2E" w14:textId="77777777" w:rsidR="004E6473" w:rsidRDefault="004E6473" w:rsidP="004E647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0A45A1" w14:textId="77777777" w:rsidR="004E6473" w:rsidRDefault="004E6473" w:rsidP="004E6473">
      <w:pPr>
        <w:pStyle w:val="B1"/>
        <w:rPr>
          <w:lang w:eastAsia="zh-CN"/>
        </w:rPr>
      </w:pPr>
      <w:r>
        <w:rPr>
          <w:lang w:eastAsia="zh-CN"/>
        </w:rPr>
        <w:t>-</w:t>
      </w:r>
      <w:r>
        <w:rPr>
          <w:lang w:eastAsia="zh-CN"/>
        </w:rPr>
        <w:tab/>
        <w:t>SMF may provide the UE with per QoS-flow Non-3GPP QoS Assistance Information in the N1 SM container.</w:t>
      </w:r>
    </w:p>
    <w:p w14:paraId="4B1E1D3C" w14:textId="337AAFEE" w:rsidR="004E6473" w:rsidRPr="00140E21" w:rsidRDefault="004E6473" w:rsidP="004E647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D546847" w14:textId="77777777" w:rsidR="004E6473" w:rsidRDefault="004E6473" w:rsidP="004E647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w:t>
      </w:r>
      <w:r>
        <w:rPr>
          <w:lang w:eastAsia="zh-CN"/>
        </w:rPr>
        <w:lastRenderedPageBreak/>
        <w:t>TL, the SMF instructs the NG-RAN to assign a distinct N3 tunnel end point address for the QoS Flow(s) assigned with a TSC Assistance Container.</w:t>
      </w:r>
    </w:p>
    <w:p w14:paraId="0A3151B3" w14:textId="77777777" w:rsidR="004E6473" w:rsidRDefault="004E6473" w:rsidP="004E64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117F4B4" w14:textId="77777777" w:rsidR="004E6473" w:rsidRDefault="004E6473" w:rsidP="004E64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F136B78" w14:textId="77777777" w:rsidR="004E6473" w:rsidRPr="00140E21" w:rsidRDefault="004E6473" w:rsidP="004E647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170E986A" w14:textId="77777777" w:rsidR="004E6473" w:rsidRDefault="004E6473" w:rsidP="004E647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5F9C85E" w14:textId="77777777" w:rsidR="004E6473" w:rsidRPr="00140E21" w:rsidRDefault="004E6473" w:rsidP="004E647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A8877EA" w14:textId="77777777" w:rsidR="004E6473" w:rsidRPr="00140E21" w:rsidRDefault="004E6473" w:rsidP="004E647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06D4DEF" w14:textId="77777777" w:rsidR="004E6473" w:rsidRDefault="004E6473" w:rsidP="004E647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C53A277" w14:textId="77777777" w:rsidR="004E6473" w:rsidRPr="00140E21" w:rsidRDefault="004E6473" w:rsidP="004E647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8C8481" w14:textId="77777777" w:rsidR="004E6473" w:rsidRPr="00140E21" w:rsidRDefault="004E6473" w:rsidP="004E647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CC3F11A" w14:textId="77777777" w:rsidR="004E6473" w:rsidRPr="00140E21" w:rsidRDefault="004E6473" w:rsidP="004E6473">
      <w:pPr>
        <w:pStyle w:val="B1"/>
      </w:pPr>
      <w:r w:rsidRPr="00140E21">
        <w:tab/>
        <w:t>The (R)AN may consider the updated CN assisted RAN parameters tuning to reconfigure the AS parameters.</w:t>
      </w:r>
    </w:p>
    <w:p w14:paraId="24053AAE" w14:textId="77777777" w:rsidR="004E6473" w:rsidRDefault="004E6473" w:rsidP="004E6473">
      <w:pPr>
        <w:pStyle w:val="B1"/>
      </w:pPr>
      <w:r>
        <w:tab/>
        <w:t>As part of this, the N1 SM container is provided to the UE. If the N1 SM container includes a Port Management Information Container then the UE provides the container to DS-TT.</w:t>
      </w:r>
    </w:p>
    <w:p w14:paraId="77A8DC94" w14:textId="77777777" w:rsidR="004E6473" w:rsidRDefault="004E6473" w:rsidP="004E6473">
      <w:pPr>
        <w:pStyle w:val="B1"/>
      </w:pPr>
      <w:r>
        <w:tab/>
        <w:t>If new DNS server address is provided to the UE in the PCO, the UE can refresh all EAS(s) information (e.g. DNS cache) bound to the PDU Session, based on UE implementation as described in clause 6.2.3.2.3 of TS 23.548 [74].</w:t>
      </w:r>
    </w:p>
    <w:p w14:paraId="242322E3" w14:textId="77777777" w:rsidR="004E6473" w:rsidRPr="00140E21" w:rsidRDefault="004E6473" w:rsidP="004E647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w:t>
      </w:r>
      <w:r w:rsidRPr="00140E21">
        <w:lastRenderedPageBreak/>
        <w:t>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2FE2186" w14:textId="04BC05EC" w:rsidR="004E6473" w:rsidRPr="00140E21" w:rsidRDefault="004E6473" w:rsidP="004E647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A590153" w14:textId="77777777" w:rsidR="004E6473" w:rsidRPr="00140E21" w:rsidRDefault="004E6473" w:rsidP="004E647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3949981" w14:textId="77777777" w:rsidR="004E6473" w:rsidRDefault="004E6473" w:rsidP="004E647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6D1C739" w14:textId="77777777" w:rsidR="004E6473" w:rsidRDefault="004E6473" w:rsidP="004E6473">
      <w:pPr>
        <w:pStyle w:val="B1"/>
      </w:pPr>
      <w:r>
        <w:tab/>
        <w:t>If the NG-RAN has determined a BAT offset and optionally a periodicity as described in clause 5.27.2.5 of TS 23.501 [2], the NG-RAN provides the BAT offset and optionally the periodicity in the N2 SM information.</w:t>
      </w:r>
    </w:p>
    <w:p w14:paraId="48D4BBFC" w14:textId="77777777" w:rsidR="004E6473" w:rsidRPr="00140E21" w:rsidRDefault="004E6473" w:rsidP="004E647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43C8A11" w14:textId="77777777" w:rsidR="004E6473" w:rsidRDefault="004E6473" w:rsidP="004E647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18967A5" w14:textId="77777777" w:rsidR="004E6473" w:rsidRDefault="004E6473" w:rsidP="004E647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F5A0AFE" w14:textId="77777777" w:rsidR="004E6473" w:rsidRPr="00140E21" w:rsidRDefault="004E6473" w:rsidP="004E6473">
      <w:pPr>
        <w:pStyle w:val="B1"/>
      </w:pPr>
      <w:r w:rsidRPr="00140E21">
        <w:t>8.</w:t>
      </w:r>
      <w:r w:rsidRPr="00140E21">
        <w:tab/>
        <w:t>The SMF may update N4 session of the UPF(s) that are involved by the PDU Session Modification by sending N4 Session Modification Request message to the UPF (see NOTE 3).</w:t>
      </w:r>
    </w:p>
    <w:p w14:paraId="4C649B3F" w14:textId="77777777" w:rsidR="004E6473" w:rsidRDefault="004E6473" w:rsidP="004E6473">
      <w:pPr>
        <w:pStyle w:val="B1"/>
        <w:rPr>
          <w:lang w:eastAsia="zh-CN"/>
        </w:rPr>
      </w:pPr>
      <w:r>
        <w:rPr>
          <w:lang w:eastAsia="zh-CN"/>
        </w:rPr>
        <w:tab/>
        <w:t>The SMF may update the UPF with N4 Rules related to new, modified or removed QoS Flow(s), unless it was done already in step 2a.</w:t>
      </w:r>
    </w:p>
    <w:p w14:paraId="4AA4AC15" w14:textId="77777777" w:rsidR="004E6473" w:rsidRPr="00140E21" w:rsidRDefault="004E6473" w:rsidP="004E647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A6A868F" w14:textId="77777777" w:rsidR="004E6473" w:rsidRPr="00140E21" w:rsidRDefault="004E6473" w:rsidP="004E647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B8E920" w14:textId="77777777" w:rsidR="004E6473" w:rsidRPr="00140E21" w:rsidRDefault="004E6473" w:rsidP="004E647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7D44DE8" w14:textId="77777777" w:rsidR="004E6473" w:rsidRDefault="004E6473" w:rsidP="004E64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6BDC2F5" w14:textId="77777777" w:rsidR="004E6473" w:rsidRDefault="004E6473" w:rsidP="004E6473">
      <w:pPr>
        <w:pStyle w:val="B1"/>
      </w:pPr>
      <w:r>
        <w:tab/>
        <w:t>If SMF decides to enable ECN marking for L4S by PSA UPF, a QoS Flow level ECN marking for L4S indicator shall be sent by SMF to PSA UPF over N4 as described in clause 5.37.3.3 of TS 23.501 [2].</w:t>
      </w:r>
    </w:p>
    <w:p w14:paraId="58ECE647" w14:textId="77777777" w:rsidR="004E6473" w:rsidRPr="00140E21" w:rsidRDefault="004E6473" w:rsidP="004E6473">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34B1141" w14:textId="77777777" w:rsidR="004E6473" w:rsidRPr="00140E21" w:rsidRDefault="004E6473" w:rsidP="004E6473">
      <w:pPr>
        <w:pStyle w:val="B1"/>
      </w:pPr>
      <w:r w:rsidRPr="00140E21">
        <w:t>10.</w:t>
      </w:r>
      <w:r w:rsidRPr="00140E21">
        <w:tab/>
        <w:t>The (R)AN forwards the NAS message to the AMF.</w:t>
      </w:r>
    </w:p>
    <w:p w14:paraId="41E1ADD3" w14:textId="77777777" w:rsidR="004E6473" w:rsidRPr="00140E21" w:rsidRDefault="004E6473" w:rsidP="004E647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9D64EDF" w14:textId="77777777" w:rsidR="004E6473" w:rsidRPr="00140E21" w:rsidRDefault="004E6473" w:rsidP="004E647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D9C84F8" w14:textId="77777777" w:rsidR="004E6473" w:rsidRDefault="004E6473" w:rsidP="004E647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8A614A1" w14:textId="77777777" w:rsidR="004E6473" w:rsidRDefault="004E6473" w:rsidP="004E6473">
      <w:pPr>
        <w:pStyle w:val="B1"/>
      </w:pPr>
      <w:r>
        <w:tab/>
        <w:t>Based on the results, the TN CNC provides a Status group that contains the merged end station communication-configuration back to the SMF/CUC.</w:t>
      </w:r>
    </w:p>
    <w:p w14:paraId="16724C1E" w14:textId="77777777" w:rsidR="004E6473" w:rsidRPr="00140E21" w:rsidRDefault="004E6473" w:rsidP="004E647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39DED678" w14:textId="77777777" w:rsidR="004E6473" w:rsidRPr="00140E21" w:rsidRDefault="004E6473" w:rsidP="004E647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4D67C95" w14:textId="77777777" w:rsidR="004E6473" w:rsidRPr="00140E21" w:rsidRDefault="004E6473" w:rsidP="004E647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3762271" w14:textId="77777777" w:rsidR="004E6473" w:rsidRPr="00140E21" w:rsidRDefault="004E6473" w:rsidP="004E6473">
      <w:pPr>
        <w:pStyle w:val="B1"/>
      </w:pPr>
      <w:r w:rsidRPr="00140E21">
        <w:rPr>
          <w:lang w:eastAsia="ko-KR"/>
        </w:rPr>
        <w:tab/>
        <w:t xml:space="preserve">SMF notifies any entity that has subscribed to </w:t>
      </w:r>
      <w:r w:rsidRPr="00140E21">
        <w:t>User Location Information related with PDU Session change.</w:t>
      </w:r>
    </w:p>
    <w:p w14:paraId="06141961" w14:textId="77777777" w:rsidR="004E6473" w:rsidRPr="00140E21" w:rsidRDefault="004E6473" w:rsidP="004E6473">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C1E46ED" w14:textId="5E59BAB2" w:rsidR="004E6473" w:rsidRDefault="004E6473" w:rsidP="004E6473">
      <w:pPr>
        <w:pStyle w:val="B1"/>
        <w:rPr>
          <w:lang w:eastAsia="zh-CN"/>
        </w:rPr>
      </w:pPr>
      <w:r>
        <w:rPr>
          <w:lang w:eastAsia="zh-CN"/>
        </w:rPr>
        <w:tab/>
        <w:t>If interworking with TSN deployed in the transport network is supported and if the Status group from TN CNC to SMF/CUC in step 11 includes Interface</w:t>
      </w:r>
      <w:ins w:id="63" w:author="Chunshan Xiong - CATT" w:date="2023-08-11T10:35:00Z">
        <w:r w:rsidR="00F91F6C">
          <w:rPr>
            <w:lang w:eastAsia="zh-CN"/>
          </w:rPr>
          <w:t xml:space="preserve"> </w:t>
        </w:r>
      </w:ins>
      <w:r>
        <w:rPr>
          <w:lang w:eastAsia="zh-CN"/>
        </w:rPr>
        <w:t>Configuration and if the AN-TL/CN-TL are supported, the SMF/CUC initiates a PDU Session Modification procedure as in step 1d.</w:t>
      </w:r>
    </w:p>
    <w:p w14:paraId="25B05C54" w14:textId="77777777" w:rsidR="004D199A" w:rsidRPr="004E6473" w:rsidRDefault="004D199A" w:rsidP="008306CC">
      <w:pPr>
        <w:pStyle w:val="5"/>
      </w:pPr>
    </w:p>
    <w:p w14:paraId="265A0364" w14:textId="68183F8B" w:rsidR="004D199A" w:rsidRPr="0042466D" w:rsidRDefault="004D199A" w:rsidP="004D1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6857BC" w14:textId="77777777" w:rsidR="008306CC" w:rsidRPr="00140E21" w:rsidRDefault="008306CC" w:rsidP="008306CC">
      <w:pPr>
        <w:pStyle w:val="5"/>
      </w:pPr>
      <w:r w:rsidRPr="00140E21">
        <w:t>4.9.1.2.2</w:t>
      </w:r>
      <w:r w:rsidRPr="00140E21">
        <w:tab/>
        <w:t>Xn based inter NG-RAN handover without User Plane function re-allocation</w:t>
      </w:r>
      <w:bookmarkEnd w:id="6"/>
      <w:bookmarkEnd w:id="7"/>
      <w:bookmarkEnd w:id="8"/>
      <w:bookmarkEnd w:id="9"/>
      <w:bookmarkEnd w:id="10"/>
      <w:bookmarkEnd w:id="11"/>
      <w:bookmarkEnd w:id="12"/>
      <w:bookmarkEnd w:id="13"/>
    </w:p>
    <w:p w14:paraId="32FAC720" w14:textId="77777777" w:rsidR="008306CC" w:rsidRPr="00140E21" w:rsidRDefault="008306CC" w:rsidP="008306CC">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w:t>
      </w:r>
      <w:r>
        <w:lastRenderedPageBreak/>
        <w:t>interface in 5GC for home routed roaming scenario. The SMF referred in this clause 4.9.1.2.2 is the V-SMF for home routed roaming scenario</w:t>
      </w:r>
      <w:r w:rsidRPr="00140E21">
        <w:t>. The presence of IP connectivity between the Source UPF and Target NG-RAN is assumed.</w:t>
      </w:r>
    </w:p>
    <w:p w14:paraId="59B5EBF8" w14:textId="77777777" w:rsidR="008306CC" w:rsidRPr="00140E21" w:rsidRDefault="008306CC" w:rsidP="008306CC">
      <w:r w:rsidRPr="00140E21">
        <w:t>The call flow is shown in figure 4.9.1.2.2-1.</w:t>
      </w:r>
    </w:p>
    <w:p w14:paraId="708AB7A2" w14:textId="1199EDAE" w:rsidR="00073A8D" w:rsidRPr="00140E21" w:rsidRDefault="00073A8D" w:rsidP="00073A8D">
      <w:pPr>
        <w:pStyle w:val="TH"/>
        <w:rPr>
          <w:ins w:id="64" w:author="Chunshan Xiong - CATT" w:date="2023-08-10T16:28:00Z"/>
        </w:rPr>
      </w:pPr>
      <w:ins w:id="65" w:author="Chunshan Xiong - CATT" w:date="2023-08-10T16:28:00Z">
        <w:r w:rsidRPr="00140E21">
          <w:object w:dxaOrig="8748" w:dyaOrig="7860" w14:anchorId="114DCBA8">
            <v:shape id="_x0000_i1026" type="#_x0000_t75" style="width:436.65pt;height:392.2pt" o:ole="">
              <v:imagedata r:id="rId18" o:title=""/>
            </v:shape>
            <o:OLEObject Type="Embed" ProgID="Visio.Drawing.11" ShapeID="_x0000_i1026" DrawAspect="Content" ObjectID="_1753275084" r:id="rId19"/>
          </w:object>
        </w:r>
      </w:ins>
    </w:p>
    <w:p w14:paraId="332A5EAA" w14:textId="68549E67" w:rsidR="008306CC" w:rsidRPr="00140E21" w:rsidDel="00073A8D" w:rsidRDefault="008306CC" w:rsidP="008306CC">
      <w:pPr>
        <w:pStyle w:val="TH"/>
        <w:rPr>
          <w:del w:id="66" w:author="Chunshan Xiong - CATT" w:date="2023-08-10T16:28:00Z"/>
        </w:rPr>
      </w:pPr>
      <w:del w:id="67" w:author="Chunshan Xiong - CATT" w:date="2023-08-10T16:28:00Z">
        <w:r w:rsidRPr="00140E21" w:rsidDel="00073A8D">
          <w:object w:dxaOrig="8745" w:dyaOrig="6660" w14:anchorId="5DAC430C">
            <v:shape id="_x0000_i1027" type="#_x0000_t75" style="width:436.35pt;height:332.45pt" o:ole="">
              <v:imagedata r:id="rId20" o:title=""/>
            </v:shape>
            <o:OLEObject Type="Embed" ProgID="Visio.Drawing.11" ShapeID="_x0000_i1027" DrawAspect="Content" ObjectID="_1753275085" r:id="rId21"/>
          </w:object>
        </w:r>
      </w:del>
    </w:p>
    <w:p w14:paraId="7B7E63DD" w14:textId="77777777" w:rsidR="008306CC" w:rsidRPr="00140E21" w:rsidRDefault="008306CC" w:rsidP="008306CC">
      <w:pPr>
        <w:pStyle w:val="TF"/>
      </w:pPr>
      <w:r w:rsidRPr="00140E21">
        <w:t>Figure 4.9.1.2.2-</w:t>
      </w:r>
      <w:r w:rsidRPr="00140E21">
        <w:rPr>
          <w:noProof/>
        </w:rPr>
        <w:t>1:</w:t>
      </w:r>
      <w:r w:rsidRPr="00140E21">
        <w:t xml:space="preserve"> Xn based inter NG-RAN handover without UPF re-allocation</w:t>
      </w:r>
    </w:p>
    <w:p w14:paraId="3ACA19C2" w14:textId="77777777" w:rsidR="008306CC" w:rsidRPr="00140E21" w:rsidRDefault="008306CC" w:rsidP="008306CC">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64B06B5" w14:textId="77777777" w:rsidR="008306CC" w:rsidRDefault="008306CC" w:rsidP="008306CC">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374D48C9" w14:textId="5CD4D8FF" w:rsidR="008306CC" w:rsidRPr="00140E21" w:rsidRDefault="008306CC" w:rsidP="008306CC">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68" w:author="Chunshan Xiong - CATT" w:date="2023-08-10T16:12:00Z">
        <w:r>
          <w:t>, PDU Set Handling Support Indication</w:t>
        </w:r>
      </w:ins>
      <w:r w:rsidRPr="00140E21">
        <w:t>)</w:t>
      </w:r>
    </w:p>
    <w:p w14:paraId="2AEE2AC0" w14:textId="77777777" w:rsidR="008306CC" w:rsidRPr="00140E21" w:rsidRDefault="008306CC" w:rsidP="008306CC">
      <w:pPr>
        <w:pStyle w:val="B1"/>
      </w:pPr>
      <w:r w:rsidRPr="00140E21">
        <w:lastRenderedPageBreak/>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0DEAD887" w14:textId="77777777" w:rsidR="008306CC" w:rsidRPr="00140E21" w:rsidRDefault="008306CC" w:rsidP="008306CC">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5815F2E" w14:textId="77777777" w:rsidR="008306CC" w:rsidRPr="00140E21" w:rsidRDefault="008306CC" w:rsidP="008306CC">
      <w:pPr>
        <w:pStyle w:val="B1"/>
      </w:pPr>
      <w:r w:rsidRPr="00140E21">
        <w:tab/>
        <w:t>The</w:t>
      </w:r>
      <w:r>
        <w:t xml:space="preserve"> serving PLMN ID</w:t>
      </w:r>
      <w:r w:rsidRPr="00140E21">
        <w:t xml:space="preserve"> is included in the message. The target NG-RAN shall include the PDU Session in the PDU Sessions Rejected list:</w:t>
      </w:r>
    </w:p>
    <w:p w14:paraId="4F2D1AA9" w14:textId="77777777" w:rsidR="008306CC" w:rsidRPr="00140E21" w:rsidRDefault="008306CC" w:rsidP="008306CC">
      <w:pPr>
        <w:pStyle w:val="B2"/>
      </w:pPr>
      <w:r w:rsidRPr="00140E21">
        <w:t>-</w:t>
      </w:r>
      <w:r w:rsidRPr="00140E21">
        <w:tab/>
        <w:t>If none of the QoS Flows of a PDU Session are accepted by the Target NG-RAN; or</w:t>
      </w:r>
    </w:p>
    <w:p w14:paraId="1064B305" w14:textId="77777777" w:rsidR="008306CC" w:rsidRPr="00140E21" w:rsidRDefault="008306CC" w:rsidP="008306CC">
      <w:pPr>
        <w:pStyle w:val="B2"/>
      </w:pPr>
      <w:r w:rsidRPr="00140E21">
        <w:t>-</w:t>
      </w:r>
      <w:r w:rsidRPr="00140E21">
        <w:tab/>
        <w:t>If the corresponding network slice is not supported in the Target NG-RAN; or</w:t>
      </w:r>
    </w:p>
    <w:p w14:paraId="02347055" w14:textId="77777777" w:rsidR="008306CC" w:rsidRPr="00140E21" w:rsidRDefault="008306CC" w:rsidP="008306CC">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0C6121F" w14:textId="77777777" w:rsidR="008306CC" w:rsidRPr="00140E21" w:rsidRDefault="008306CC" w:rsidP="008306CC">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9B1ED4E" w14:textId="77777777" w:rsidR="008306CC" w:rsidRPr="00140E21" w:rsidRDefault="008306CC" w:rsidP="008306CC">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9E9A319" w14:textId="77777777" w:rsidR="008306CC" w:rsidRDefault="008306CC" w:rsidP="008306CC">
      <w:pPr>
        <w:pStyle w:val="B1"/>
        <w:rPr>
          <w:ins w:id="69" w:author="Chunshan Xiong - CATT" w:date="2023-08-10T16:13: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6FEA0272" w14:textId="66AC8678" w:rsidR="00681BB7" w:rsidRPr="00140E21" w:rsidRDefault="00681BB7" w:rsidP="008306CC">
      <w:pPr>
        <w:pStyle w:val="B1"/>
      </w:pPr>
      <w:ins w:id="70" w:author="Chunshan Xiong - CATT" w:date="2023-08-10T16:13:00Z">
        <w:r>
          <w:tab/>
          <w:t xml:space="preserve">If the </w:t>
        </w:r>
      </w:ins>
      <w:ins w:id="71" w:author="Chunshan Xiong - CATT" w:date="2023-08-10T16:19:00Z">
        <w:r>
          <w:t xml:space="preserve">Target NG-RAN supports the PDU Set Handling, the Target NG-RAN includes the </w:t>
        </w:r>
      </w:ins>
      <w:ins w:id="72" w:author="Chunshan Xiong - CATT" w:date="2023-08-10T16:20:00Z">
        <w:r>
          <w:t>PDU Set Handling Support Indication in this message.</w:t>
        </w:r>
      </w:ins>
    </w:p>
    <w:p w14:paraId="1322E727" w14:textId="5F9A2AF9" w:rsidR="008306CC" w:rsidRPr="00140E21" w:rsidRDefault="008306CC" w:rsidP="008306CC">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ins w:id="73" w:author="Chunshan Xiong - CATT" w:date="2023-08-10T16:21:00Z">
        <w:r w:rsidR="00681BB7">
          <w:t>,</w:t>
        </w:r>
        <w:r w:rsidR="00681BB7" w:rsidRPr="00681BB7">
          <w:t xml:space="preserve"> </w:t>
        </w:r>
        <w:r w:rsidR="00681BB7">
          <w:t>PDU Set Handling Support Indication</w:t>
        </w:r>
      </w:ins>
      <w:r w:rsidRPr="00140E21">
        <w:rPr>
          <w:lang w:eastAsia="zh-CN"/>
        </w:rPr>
        <w:t>). The N2 SM Information here from source NG-RAN is the one buffered at step 1a when applicable.</w:t>
      </w:r>
    </w:p>
    <w:p w14:paraId="3D0A7A64" w14:textId="77777777" w:rsidR="008306CC" w:rsidRPr="00140E21" w:rsidRDefault="008306CC" w:rsidP="008306CC">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56062325" w14:textId="77777777" w:rsidR="008306CC" w:rsidRPr="00140E21" w:rsidRDefault="008306CC" w:rsidP="008306CC">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47F33F5" w14:textId="77777777" w:rsidR="008306CC" w:rsidRDefault="008306CC" w:rsidP="008306CC">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EF91EF6" w14:textId="77777777" w:rsidR="008306CC" w:rsidRDefault="008306CC" w:rsidP="008306CC">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16259EDC" w14:textId="77777777" w:rsidR="008306CC" w:rsidRPr="00140E21" w:rsidRDefault="008306CC" w:rsidP="008306CC">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3C4C0915" w14:textId="77777777" w:rsidR="008306CC" w:rsidRPr="00140E21" w:rsidRDefault="008306CC" w:rsidP="008306CC">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w:t>
      </w:r>
      <w:r w:rsidRPr="00140E21">
        <w:rPr>
          <w:lang w:eastAsia="zh-CN"/>
        </w:rPr>
        <w:lastRenderedPageBreak/>
        <w:t xml:space="preserve">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C053615" w14:textId="77777777" w:rsidR="008306CC" w:rsidRPr="00140E21" w:rsidRDefault="008306CC" w:rsidP="008306CC">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EF89A18" w14:textId="77777777" w:rsidR="008306CC" w:rsidRPr="00140E21" w:rsidRDefault="008306CC" w:rsidP="008306C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23C7C16" w14:textId="77777777" w:rsidR="008306CC" w:rsidRPr="00140E21" w:rsidRDefault="008306CC" w:rsidP="008306CC">
      <w:pPr>
        <w:pStyle w:val="B1"/>
      </w:pPr>
      <w:r w:rsidRPr="00140E21">
        <w:rPr>
          <w:lang w:eastAsia="zh-CN"/>
        </w:rPr>
        <w:tab/>
        <w:t>For the PDU Session(s) that do not have active N3 UP connections before handover procedure, the SMF(s) keep the inactive status after handover procedure.</w:t>
      </w:r>
    </w:p>
    <w:p w14:paraId="05712B17" w14:textId="77777777" w:rsidR="008306CC" w:rsidRPr="00140E21" w:rsidRDefault="008306CC" w:rsidP="008306CC">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18ED5B0" w14:textId="77777777" w:rsidR="008306CC" w:rsidRPr="00140E21" w:rsidRDefault="008306CC" w:rsidP="008306CC">
      <w:pPr>
        <w:pStyle w:val="B1"/>
      </w:pPr>
      <w:r w:rsidRPr="00140E21">
        <w:t>3.</w:t>
      </w:r>
      <w:r w:rsidRPr="00140E21">
        <w:tab/>
      </w:r>
      <w:r w:rsidRPr="00140E21">
        <w:rPr>
          <w:lang w:eastAsia="zh-CN"/>
        </w:rPr>
        <w:t xml:space="preserve">SMF to UPF: </w:t>
      </w:r>
      <w:r w:rsidRPr="00140E21">
        <w:t>N4 Session Modification Request (AN Tunnel Info)</w:t>
      </w:r>
    </w:p>
    <w:p w14:paraId="3FA8B3F4" w14:textId="77777777" w:rsidR="008306CC" w:rsidRPr="00140E21" w:rsidRDefault="008306CC" w:rsidP="008306CC">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60C6A83" w14:textId="77777777" w:rsidR="008306CC" w:rsidRPr="00140E21" w:rsidRDefault="008306CC" w:rsidP="008306CC">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55EF961" w14:textId="77777777" w:rsidR="008306CC" w:rsidRPr="00140E21" w:rsidRDefault="008306CC" w:rsidP="008306CC">
      <w:pPr>
        <w:pStyle w:val="B1"/>
      </w:pPr>
      <w:r w:rsidRPr="00140E21">
        <w:t>4.</w:t>
      </w:r>
      <w:r w:rsidRPr="00140E21">
        <w:tab/>
        <w:t>UPF to SMF: N4 Session Modification Response (CN Tunnel Info)</w:t>
      </w:r>
    </w:p>
    <w:p w14:paraId="0791FD9F" w14:textId="77777777" w:rsidR="008306CC" w:rsidRPr="00140E21" w:rsidRDefault="008306CC" w:rsidP="008306CC">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6BB6826" w14:textId="77777777" w:rsidR="008306CC" w:rsidRPr="00140E21" w:rsidRDefault="008306CC" w:rsidP="008306CC">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E9733CC" w14:textId="77777777" w:rsidR="008306CC" w:rsidRPr="00140E21" w:rsidRDefault="008306CC" w:rsidP="008306CC">
      <w:pPr>
        <w:pStyle w:val="B1"/>
      </w:pPr>
      <w:r w:rsidRPr="00140E21">
        <w:t>6.</w:t>
      </w:r>
      <w:r w:rsidRPr="00140E21">
        <w:tab/>
        <w:t>SMF to AMF: Nsmf_PDUSession_UpdateSMContext Response (</w:t>
      </w:r>
      <w:r>
        <w:t>N2 SM information</w:t>
      </w:r>
      <w:r w:rsidRPr="00140E21">
        <w:t>)</w:t>
      </w:r>
    </w:p>
    <w:p w14:paraId="69AB0993" w14:textId="77777777" w:rsidR="008306CC" w:rsidRPr="00140E21" w:rsidRDefault="008306CC" w:rsidP="008306CC">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19B3EE4" w14:textId="77777777" w:rsidR="008306CC" w:rsidRPr="00140E21" w:rsidRDefault="008306CC" w:rsidP="008306CC">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1BC89FA6" w14:textId="77777777" w:rsidR="008306CC" w:rsidRPr="00140E21" w:rsidRDefault="008306CC" w:rsidP="008306CC">
      <w:pPr>
        <w:pStyle w:val="NO"/>
      </w:pPr>
      <w:r w:rsidRPr="00140E21">
        <w:t>NOTE:</w:t>
      </w:r>
      <w:r w:rsidRPr="00140E21">
        <w:tab/>
        <w:t>Step 6 can occur any time after receipt of N4 Session Modification Response at the SMF.</w:t>
      </w:r>
    </w:p>
    <w:p w14:paraId="7AA16F94" w14:textId="77777777" w:rsidR="008306CC" w:rsidRPr="00140E21" w:rsidRDefault="008306CC" w:rsidP="00073A8D">
      <w:pPr>
        <w:pStyle w:val="B1"/>
        <w:tabs>
          <w:tab w:val="left" w:pos="6237"/>
        </w:tabs>
      </w:pPr>
      <w:r w:rsidRPr="00140E21">
        <w:t>7.</w:t>
      </w:r>
      <w:r w:rsidRPr="00140E21">
        <w:tab/>
        <w:t>AMF to NG-RAN: N2 Path Switch Request Ack (N2 SM Information, Failed PDU Sessions, UE Radio Capability ID).</w:t>
      </w:r>
    </w:p>
    <w:p w14:paraId="1E427D86" w14:textId="77777777" w:rsidR="008306CC" w:rsidRPr="00140E21" w:rsidRDefault="008306CC" w:rsidP="008306CC">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7D641C9" w14:textId="77777777" w:rsidR="008306CC" w:rsidRPr="00140E21" w:rsidRDefault="008306CC" w:rsidP="008306CC">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71A6C07D" w14:textId="77777777" w:rsidR="008306CC" w:rsidRPr="00140E21" w:rsidRDefault="008306CC" w:rsidP="008306CC">
      <w:pPr>
        <w:pStyle w:val="B1"/>
      </w:pPr>
      <w:r w:rsidRPr="00140E21">
        <w:t>8.</w:t>
      </w:r>
      <w:r w:rsidRPr="00140E21">
        <w:tab/>
        <w:t>By sending a Release Resources message to the Source NG-RAN, the Target NG-RAN confirms success of the handover. It then triggers the release of resources with the Source NG-RAN.</w:t>
      </w:r>
    </w:p>
    <w:p w14:paraId="25338102" w14:textId="77777777" w:rsidR="008306CC" w:rsidRDefault="008306CC" w:rsidP="008306CC">
      <w:pPr>
        <w:pStyle w:val="B1"/>
        <w:rPr>
          <w:ins w:id="74" w:author="Chunshan Xiong - CATT" w:date="2023-08-10T16:22:00Z"/>
        </w:rPr>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386F7E5B" w14:textId="0B6CF382" w:rsidR="00681BB7" w:rsidRPr="00681BB7" w:rsidRDefault="00681BB7" w:rsidP="008306CC">
      <w:pPr>
        <w:pStyle w:val="B1"/>
      </w:pPr>
      <w:ins w:id="75" w:author="Chunshan Xiong - CATT" w:date="2023-08-10T16:22:00Z">
        <w:r>
          <w:t xml:space="preserve">10. </w:t>
        </w:r>
        <w:r w:rsidRPr="00140E21">
          <w:t xml:space="preserve">[Conditional] </w:t>
        </w:r>
      </w:ins>
      <w:ins w:id="76" w:author="Chunshan Xiong - CATT" w:date="2023-08-11T15:08:00Z">
        <w:r w:rsidR="00E018AF">
          <w:t>I</w:t>
        </w:r>
        <w:r w:rsidR="00E018AF" w:rsidRPr="00140E21">
          <w:t xml:space="preserve">f </w:t>
        </w:r>
        <w:r w:rsidR="00E018AF">
          <w:t>PDU Set QoS parameters</w:t>
        </w:r>
        <w:r w:rsidR="00E018AF" w:rsidRPr="00E018AF">
          <w:t xml:space="preserve"> </w:t>
        </w:r>
        <w:r w:rsidR="00E018AF">
          <w:t>are provided</w:t>
        </w:r>
        <w:r w:rsidR="00E018AF" w:rsidRPr="00E018AF">
          <w:t xml:space="preserve"> </w:t>
        </w:r>
        <w:r w:rsidR="00E018AF">
          <w:t>to the SMF with a PDU Session by the PCF</w:t>
        </w:r>
      </w:ins>
      <w:ins w:id="77" w:author="Chunshan Xiong - CATT" w:date="2023-08-11T15:01:00Z">
        <w:r w:rsidR="00E9029F">
          <w:t xml:space="preserve"> and the </w:t>
        </w:r>
      </w:ins>
      <w:ins w:id="78" w:author="Chunshan Xiong - CATT" w:date="2023-08-11T15:02:00Z">
        <w:r w:rsidR="00E9029F">
          <w:t xml:space="preserve">Target RAN has different PDU Set capability </w:t>
        </w:r>
      </w:ins>
      <w:ins w:id="79" w:author="Chunshan Xiong - CATT" w:date="2023-08-11T15:04:00Z">
        <w:r w:rsidR="00924C29">
          <w:t>with</w:t>
        </w:r>
      </w:ins>
      <w:ins w:id="80" w:author="Chunshan Xiong - CATT" w:date="2023-08-11T15:02:00Z">
        <w:r w:rsidR="00E9029F">
          <w:t xml:space="preserve"> the Source RAN as described in clause </w:t>
        </w:r>
      </w:ins>
      <w:ins w:id="81" w:author="Chunshan Xiong - CATT" w:date="2023-08-11T15:03:00Z">
        <w:r w:rsidR="00924C29">
          <w:t>5.37.5.3 of TS23.501 [2]</w:t>
        </w:r>
      </w:ins>
      <w:ins w:id="82" w:author="Chunshan Xiong - CATT" w:date="2023-08-10T16:27:00Z">
        <w:r w:rsidR="00073A8D">
          <w:t>, t</w:t>
        </w:r>
      </w:ins>
      <w:ins w:id="83" w:author="Chunshan Xiong - CATT" w:date="2023-08-10T16:22:00Z">
        <w:r w:rsidRPr="00140E21">
          <w:t xml:space="preserve">he </w:t>
        </w:r>
        <w:r>
          <w:t>SMF</w:t>
        </w:r>
        <w:r w:rsidRPr="00140E21">
          <w:t xml:space="preserve"> </w:t>
        </w:r>
      </w:ins>
      <w:ins w:id="84" w:author="Chunshan Xiong - CATT" w:date="2023-08-10T16:32:00Z">
        <w:r w:rsidR="00073A8D">
          <w:t xml:space="preserve">requests the </w:t>
        </w:r>
      </w:ins>
      <w:ins w:id="85" w:author="Chunshan Xiong - CATT" w:date="2023-08-10T16:22:00Z">
        <w:r>
          <w:t>PDU S</w:t>
        </w:r>
        <w:r w:rsidR="00073A8D">
          <w:t>ession Modification</w:t>
        </w:r>
      </w:ins>
      <w:ins w:id="86" w:author="Chunshan Xiong - CATT" w:date="2023-08-10T16:24:00Z">
        <w:r w:rsidR="00073A8D">
          <w:t xml:space="preserve"> to </w:t>
        </w:r>
      </w:ins>
      <w:ins w:id="87" w:author="Chunshan Xiong - CATT" w:date="2023-08-10T16:27:00Z">
        <w:r w:rsidR="00073A8D">
          <w:t>the</w:t>
        </w:r>
      </w:ins>
      <w:ins w:id="88" w:author="Chunshan Xiong - CATT" w:date="2023-08-10T16:24:00Z">
        <w:r w:rsidR="00073A8D">
          <w:t xml:space="preserve"> PDU Session </w:t>
        </w:r>
      </w:ins>
      <w:ins w:id="89" w:author="Chunshan Xiong - CATT" w:date="2023-08-10T16:27:00Z">
        <w:r w:rsidR="00073A8D">
          <w:t xml:space="preserve">as described in clause </w:t>
        </w:r>
      </w:ins>
      <w:ins w:id="90" w:author="Chunshan Xiong - CATT" w:date="2023-08-10T16:28:00Z">
        <w:r w:rsidR="00073A8D">
          <w:t>4.3.3.</w:t>
        </w:r>
      </w:ins>
    </w:p>
    <w:p w14:paraId="43E8FE78" w14:textId="77777777" w:rsidR="008306CC" w:rsidRPr="00140E21" w:rsidRDefault="008306CC" w:rsidP="008306CC">
      <w:r w:rsidRPr="00140E21">
        <w:t>For the mobility related events as described in clause 4.15.4, the AMF invokes the Namf_EventExposure_Notify service operation.</w:t>
      </w:r>
    </w:p>
    <w:p w14:paraId="5C772C24" w14:textId="77777777" w:rsidR="008306CC" w:rsidRDefault="008306CC" w:rsidP="008306C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0DAFE7" w14:textId="77777777" w:rsidR="00AC2665" w:rsidRPr="0042466D" w:rsidRDefault="00AC2665" w:rsidP="00AC2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138762923"/>
      <w:bookmarkStart w:id="92" w:name="_Toc13152787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946530" w14:textId="77777777" w:rsidR="00AC2665" w:rsidRPr="00140E21" w:rsidRDefault="00AC2665" w:rsidP="00AC2665">
      <w:pPr>
        <w:pStyle w:val="5"/>
        <w:rPr>
          <w:lang w:eastAsia="zh-CN"/>
        </w:rPr>
      </w:pPr>
      <w:r w:rsidRPr="00140E21">
        <w:lastRenderedPageBreak/>
        <w:t>4.9.1.3.</w:t>
      </w:r>
      <w:r w:rsidRPr="00140E21">
        <w:rPr>
          <w:lang w:eastAsia="zh-CN"/>
        </w:rPr>
        <w:t>3</w:t>
      </w:r>
      <w:r w:rsidRPr="00140E21">
        <w:tab/>
        <w:t>Execution phase</w:t>
      </w:r>
      <w:bookmarkEnd w:id="91"/>
      <w:bookmarkEnd w:id="92"/>
    </w:p>
    <w:bookmarkStart w:id="93" w:name="_MON_1753271199"/>
    <w:bookmarkEnd w:id="93"/>
    <w:p w14:paraId="2CFADAA0" w14:textId="65DD0F0D" w:rsidR="00AC2665" w:rsidRPr="00140E21" w:rsidRDefault="00E9029F" w:rsidP="00AC2665">
      <w:pPr>
        <w:pStyle w:val="TH"/>
      </w:pPr>
      <w:ins w:id="94" w:author="Chunshan Xiong - CATT" w:date="2023-08-11T14:52:00Z">
        <w:r w:rsidRPr="00140E21">
          <w:object w:dxaOrig="9624" w:dyaOrig="10629" w14:anchorId="3C1DFF6F">
            <v:shape id="_x0000_i1028" type="#_x0000_t75" style="width:481.65pt;height:530.45pt" o:ole="">
              <v:imagedata r:id="rId22" o:title=""/>
            </v:shape>
            <o:OLEObject Type="Embed" ProgID="Word.Picture.8" ShapeID="_x0000_i1028" DrawAspect="Content" ObjectID="_1753275086" r:id="rId23"/>
          </w:object>
        </w:r>
      </w:ins>
      <w:del w:id="95" w:author="Chunshan Xiong - CATT" w:date="2023-08-11T14:52:00Z">
        <w:r w:rsidR="00AC2665" w:rsidRPr="00140E21" w:rsidDel="00AC2665">
          <w:object w:dxaOrig="9624" w:dyaOrig="10042" w14:anchorId="4972F100">
            <v:shape id="_x0000_i1029" type="#_x0000_t75" style="width:481.65pt;height:501pt" o:ole="">
              <v:imagedata r:id="rId24" o:title=""/>
            </v:shape>
            <o:OLEObject Type="Embed" ProgID="Word.Picture.8" ShapeID="_x0000_i1029" DrawAspect="Content" ObjectID="_1753275087" r:id="rId25"/>
          </w:object>
        </w:r>
      </w:del>
    </w:p>
    <w:p w14:paraId="2EA1ED17" w14:textId="77777777" w:rsidR="00AC2665" w:rsidRPr="00140E21" w:rsidRDefault="00AC2665" w:rsidP="00AC2665">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5115157" w14:textId="77777777" w:rsidR="00AC2665" w:rsidRPr="00140E21" w:rsidRDefault="00AC2665" w:rsidP="00AC2665">
      <w:pPr>
        <w:pStyle w:val="NO"/>
        <w:rPr>
          <w:lang w:eastAsia="zh-CN"/>
        </w:rPr>
      </w:pPr>
      <w:r w:rsidRPr="00140E21">
        <w:rPr>
          <w:lang w:eastAsia="zh-CN"/>
        </w:rPr>
        <w:t>NOTE 1:</w:t>
      </w:r>
      <w:r w:rsidRPr="00140E21">
        <w:rPr>
          <w:lang w:eastAsia="zh-CN"/>
        </w:rPr>
        <w:tab/>
        <w:t>Registration of serving AMF with the UDM is not shown in the figure for brevity.</w:t>
      </w:r>
    </w:p>
    <w:p w14:paraId="546A431B" w14:textId="77777777" w:rsidR="00AC2665" w:rsidRPr="00140E21" w:rsidRDefault="00AC2665" w:rsidP="00AC2665">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0B9D4E1C" w14:textId="77777777" w:rsidR="00AC2665" w:rsidRPr="00140E21" w:rsidRDefault="00AC2665" w:rsidP="00AC2665">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2CCA3FD8" w14:textId="77777777" w:rsidR="00AC2665" w:rsidRPr="00140E21" w:rsidRDefault="00AC2665" w:rsidP="00AC2665">
      <w:pPr>
        <w:pStyle w:val="B1"/>
      </w:pPr>
      <w:r w:rsidRPr="00140E21">
        <w:rPr>
          <w:lang w:eastAsia="zh-CN"/>
        </w:rPr>
        <w:tab/>
        <w:t>The SM forwarding info list includes T-RAN SM N3 forwarding info list for direct forwarding or S-UPF SM N3 forwarding info list for indirect data forwarding</w:t>
      </w:r>
    </w:p>
    <w:p w14:paraId="660019BB" w14:textId="77777777" w:rsidR="00AC2665" w:rsidRPr="00140E21" w:rsidRDefault="00AC2665" w:rsidP="00AC2665">
      <w:pPr>
        <w:pStyle w:val="B1"/>
      </w:pPr>
      <w:r w:rsidRPr="00140E21">
        <w:tab/>
        <w:t>S-RAN uses the PDU Sessions failed to be setup list and the indicated reason for failure to decide whether to proceed with the N2 Handover procedure.</w:t>
      </w:r>
    </w:p>
    <w:p w14:paraId="2CE81A17" w14:textId="77777777" w:rsidR="00AC2665" w:rsidRDefault="00AC2665" w:rsidP="00AC2665">
      <w:pPr>
        <w:pStyle w:val="B1"/>
        <w:rPr>
          <w:lang w:eastAsia="zh-CN"/>
        </w:rPr>
      </w:pPr>
      <w:r>
        <w:rPr>
          <w:lang w:eastAsia="zh-CN"/>
        </w:rPr>
        <w:lastRenderedPageBreak/>
        <w:tab/>
        <w:t>If the S-RAN supports and receives a reference to an Alternative QoS Profile for an accepted QoS Flow, it shall take it into account for deciding whether or not to proceed with the N2 Handover procedure (see TS 23.501 [2]).</w:t>
      </w:r>
    </w:p>
    <w:p w14:paraId="5F3DA132" w14:textId="77777777" w:rsidR="00AC2665" w:rsidRPr="00140E21" w:rsidRDefault="00AC2665" w:rsidP="00AC2665">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5A5DE7E2" w14:textId="77777777" w:rsidR="00AC2665" w:rsidRPr="00140E21" w:rsidRDefault="00AC2665" w:rsidP="00AC2665">
      <w:pPr>
        <w:pStyle w:val="B1"/>
      </w:pPr>
      <w:r w:rsidRPr="00140E21">
        <w:tab/>
        <w:t>UE container is a UE part of the Target to Source transparent container which is sent transparently from T-RAN via AMF to S-RAN and is provided to the UE by the S-RAN.</w:t>
      </w:r>
    </w:p>
    <w:p w14:paraId="5F95B872" w14:textId="77777777" w:rsidR="00AC2665" w:rsidRPr="00140E21" w:rsidRDefault="00AC2665" w:rsidP="00AC2665">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0DD1C41C" w14:textId="77777777" w:rsidR="00AC2665" w:rsidRPr="00140E21" w:rsidRDefault="00AC2665" w:rsidP="00AC2665">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435D1FB8" w14:textId="77777777" w:rsidR="00AC2665" w:rsidRPr="00140E21" w:rsidRDefault="00AC2665" w:rsidP="00AC2665">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66969C80" w14:textId="77777777" w:rsidR="00AC2665" w:rsidRPr="00140E21" w:rsidRDefault="00AC2665" w:rsidP="00AC2665">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3AFEBF5B" w14:textId="77777777" w:rsidR="00AC2665" w:rsidRDefault="00AC2665" w:rsidP="00AC2665">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59FFCC44" w14:textId="77777777" w:rsidR="00AC2665" w:rsidRPr="00140E21" w:rsidRDefault="00AC2665" w:rsidP="00AC2665">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454C2E1C" w14:textId="77777777" w:rsidR="00AC2665" w:rsidRPr="00140E21" w:rsidRDefault="00AC2665" w:rsidP="00AC2665">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1691C71C" w14:textId="77777777" w:rsidR="00AC2665" w:rsidRPr="00140E21" w:rsidRDefault="00AC2665" w:rsidP="00AC2665">
      <w:pPr>
        <w:pStyle w:val="B1"/>
      </w:pPr>
      <w:r w:rsidRPr="00140E21">
        <w:tab/>
        <w:t>After the UE has successfully synchronized to the target cell, it sends a Handover Confirm message to the T-RAN. Handover is by this message considered as successful by the UE.</w:t>
      </w:r>
    </w:p>
    <w:p w14:paraId="719035F7" w14:textId="2AF5B5C4" w:rsidR="00AC2665" w:rsidRPr="00140E21" w:rsidRDefault="00AC2665" w:rsidP="00AC2665">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ins w:id="96" w:author="Chunshan Xiong - CATT" w:date="2023-08-11T14:49:00Z">
        <w:r>
          <w:rPr>
            <w:iCs/>
            <w:lang w:eastAsia="zh-CN"/>
          </w:rPr>
          <w:t>(</w:t>
        </w:r>
        <w:r>
          <w:t>PDU Set Handling Support Indication</w:t>
        </w:r>
        <w:r>
          <w:rPr>
            <w:iCs/>
            <w:lang w:eastAsia="zh-CN"/>
          </w:rPr>
          <w:t>)</w:t>
        </w:r>
      </w:ins>
      <w:r w:rsidRPr="00140E21">
        <w:rPr>
          <w:i/>
          <w:iCs/>
          <w:lang w:eastAsia="zh-CN"/>
        </w:rPr>
        <w:t>.</w:t>
      </w:r>
    </w:p>
    <w:p w14:paraId="447338CB" w14:textId="77777777" w:rsidR="00AC2665" w:rsidRDefault="00AC2665" w:rsidP="00AC2665">
      <w:pPr>
        <w:pStyle w:val="B1"/>
        <w:rPr>
          <w:ins w:id="97" w:author="Chunshan Xiong - CATT" w:date="2023-08-11T14:50:00Z"/>
        </w:rPr>
      </w:pPr>
      <w:r w:rsidRPr="00140E21">
        <w:tab/>
        <w:t>Handover is by this message considered as successful in T-RAN.</w:t>
      </w:r>
    </w:p>
    <w:p w14:paraId="79C95332" w14:textId="39847E80" w:rsidR="00AC2665" w:rsidRPr="00AC2665" w:rsidRDefault="00AC2665" w:rsidP="00AC2665">
      <w:pPr>
        <w:pStyle w:val="B1"/>
      </w:pPr>
      <w:ins w:id="98" w:author="Chunshan Xiong - CATT" w:date="2023-08-11T14:50:00Z">
        <w:r>
          <w:tab/>
          <w:t>If the T-RAN supports the PDU Set Handling, the T-RAN includes the PDU Set Handling Support Indication in this message.</w:t>
        </w:r>
      </w:ins>
    </w:p>
    <w:p w14:paraId="1356AB86" w14:textId="293164C4" w:rsidR="00AC2665" w:rsidRPr="00140E21" w:rsidRDefault="00AC2665" w:rsidP="00AC2665">
      <w:pPr>
        <w:pStyle w:val="B1"/>
        <w:rPr>
          <w:lang w:eastAsia="zh-CN"/>
        </w:rPr>
      </w:pPr>
      <w:r w:rsidRPr="00140E21">
        <w:rPr>
          <w:lang w:eastAsia="zh-CN"/>
        </w:rPr>
        <w:t>6a.</w:t>
      </w:r>
      <w:r w:rsidRPr="00140E21">
        <w:rPr>
          <w:lang w:eastAsia="zh-CN"/>
        </w:rPr>
        <w:tab/>
        <w:t>[Conditional] T-AMF to S-AMF: Namf_Communication_N2InfoNotify.</w:t>
      </w:r>
    </w:p>
    <w:p w14:paraId="7EFEFD1B" w14:textId="77777777" w:rsidR="00AC2665" w:rsidRPr="00140E21" w:rsidRDefault="00AC2665" w:rsidP="00AC2665">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1740F550" w14:textId="77777777" w:rsidR="00AC2665" w:rsidRPr="00140E21" w:rsidRDefault="00AC2665" w:rsidP="00AC2665">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320FC552" w14:textId="77777777" w:rsidR="00AC2665" w:rsidRPr="00140E21" w:rsidRDefault="00AC2665" w:rsidP="00AC2665">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2211AAAA" w14:textId="77777777" w:rsidR="00AC2665" w:rsidRPr="00140E21" w:rsidRDefault="00AC2665" w:rsidP="00AC2665">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1ACD075D" w14:textId="77777777" w:rsidR="00AC2665" w:rsidRPr="00140E21" w:rsidRDefault="00AC2665" w:rsidP="00AC2665">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46A038D3" w14:textId="77777777" w:rsidR="00AC2665" w:rsidRPr="00140E21" w:rsidRDefault="00AC2665" w:rsidP="00AC2665">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0BB0DFC8" w14:textId="77777777" w:rsidR="00AC2665" w:rsidRPr="00140E21" w:rsidRDefault="00AC2665" w:rsidP="00AC2665">
      <w:pPr>
        <w:pStyle w:val="B1"/>
        <w:rPr>
          <w:lang w:eastAsia="zh-CN"/>
        </w:rPr>
      </w:pPr>
      <w:r w:rsidRPr="00140E21">
        <w:rPr>
          <w:lang w:eastAsia="zh-CN"/>
        </w:rPr>
        <w:lastRenderedPageBreak/>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B85A911" w14:textId="77777777" w:rsidR="00AC2665" w:rsidRPr="00140E21" w:rsidRDefault="00AC2665" w:rsidP="00AC2665">
      <w:pPr>
        <w:pStyle w:val="B1"/>
      </w:pPr>
      <w:r w:rsidRPr="00140E21">
        <w:tab/>
        <w:t>Handover Complete indication is sent per each PDU Session to the corresponding SMF to indicate the success of the N2 Handover.</w:t>
      </w:r>
    </w:p>
    <w:p w14:paraId="71B3A77F" w14:textId="77777777" w:rsidR="00AC2665" w:rsidRPr="00140E21" w:rsidRDefault="00AC2665" w:rsidP="00AC2665">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142DA76E" w14:textId="77777777" w:rsidR="00AC2665" w:rsidRPr="00140E21" w:rsidRDefault="00AC2665" w:rsidP="00AC2665">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67CD6D7" w14:textId="77777777" w:rsidR="00AC2665" w:rsidRPr="00140E21" w:rsidRDefault="00AC2665" w:rsidP="00AC2665">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E4AD291" w14:textId="77777777" w:rsidR="00AC2665" w:rsidRDefault="00AC2665" w:rsidP="00AC2665">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477CE40F" w14:textId="77777777" w:rsidR="00AC2665" w:rsidRPr="00140E21" w:rsidRDefault="00AC2665" w:rsidP="00AC2665">
      <w:pPr>
        <w:pStyle w:val="B1"/>
      </w:pPr>
      <w:r w:rsidRPr="00140E21">
        <w:rPr>
          <w:lang w:eastAsia="zh-CN"/>
        </w:rPr>
        <w:t>8</w:t>
      </w:r>
      <w:r w:rsidRPr="00140E21">
        <w:t>a.</w:t>
      </w:r>
      <w:r w:rsidRPr="00140E21">
        <w:tab/>
        <w:t>[Conditional] SMF to T-UPF (intermediate): N4 Session Modification Request.</w:t>
      </w:r>
    </w:p>
    <w:p w14:paraId="1D45F622" w14:textId="77777777" w:rsidR="00AC2665" w:rsidRPr="00140E21" w:rsidRDefault="00AC2665" w:rsidP="00AC2665">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2000324C" w14:textId="77777777" w:rsidR="00AC2665" w:rsidRPr="00140E21" w:rsidRDefault="00AC2665" w:rsidP="00AC2665">
      <w:pPr>
        <w:pStyle w:val="B1"/>
      </w:pPr>
      <w:r w:rsidRPr="00140E21">
        <w:rPr>
          <w:lang w:eastAsia="zh-CN"/>
        </w:rPr>
        <w:t>8</w:t>
      </w:r>
      <w:r w:rsidRPr="00140E21">
        <w:t>b.</w:t>
      </w:r>
      <w:r w:rsidRPr="00140E21">
        <w:tab/>
        <w:t>[Conditional] T-UPF to SMF: N4 Session Modification Response.</w:t>
      </w:r>
    </w:p>
    <w:p w14:paraId="42964D13" w14:textId="77777777" w:rsidR="00AC2665" w:rsidRPr="00140E21" w:rsidRDefault="00AC2665" w:rsidP="00AC2665">
      <w:pPr>
        <w:pStyle w:val="B1"/>
        <w:rPr>
          <w:lang w:eastAsia="zh-CN"/>
        </w:rPr>
      </w:pPr>
      <w:r w:rsidRPr="00140E21">
        <w:tab/>
        <w:t>The T-UPF acknowledges by sending N4 Session Modification Response message to SMF.</w:t>
      </w:r>
    </w:p>
    <w:p w14:paraId="1B17A5F9" w14:textId="77777777" w:rsidR="00AC2665" w:rsidRPr="00140E21" w:rsidRDefault="00AC2665" w:rsidP="00AC2665">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754713A7" w14:textId="77777777" w:rsidR="00AC2665" w:rsidRPr="00140E21" w:rsidRDefault="00AC2665" w:rsidP="00AC2665">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42C9D179" w14:textId="77777777" w:rsidR="00AC2665" w:rsidRPr="00140E21" w:rsidRDefault="00AC2665" w:rsidP="00AC2665">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375E6B2" w14:textId="77777777" w:rsidR="00AC2665" w:rsidRPr="00140E21" w:rsidRDefault="00AC2665" w:rsidP="00AC2665">
      <w:pPr>
        <w:pStyle w:val="B1"/>
      </w:pPr>
      <w:r w:rsidRPr="00140E21">
        <w:tab/>
        <w:t xml:space="preserve">The </w:t>
      </w:r>
      <w:r w:rsidRPr="00140E21">
        <w:rPr>
          <w:lang w:eastAsia="zh-CN"/>
        </w:rPr>
        <w:t>S</w:t>
      </w:r>
      <w:r w:rsidRPr="00140E21">
        <w:t>-UPF acknowledges by sending N4 Session Modification Response message to SMF.</w:t>
      </w:r>
    </w:p>
    <w:p w14:paraId="6D202F66" w14:textId="77777777" w:rsidR="00AC2665" w:rsidRPr="00140E21" w:rsidRDefault="00AC2665" w:rsidP="00AC2665">
      <w:pPr>
        <w:pStyle w:val="B1"/>
      </w:pPr>
      <w:r w:rsidRPr="00140E21">
        <w:t>10a.</w:t>
      </w:r>
      <w:r w:rsidRPr="00140E21">
        <w:tab/>
        <w:t>[Conditional] SMF to UPF (PSA): N4 Session Modification Request.</w:t>
      </w:r>
    </w:p>
    <w:p w14:paraId="06C75C1C" w14:textId="77777777" w:rsidR="00AC2665" w:rsidRPr="00140E21" w:rsidRDefault="00AC2665" w:rsidP="00AC2665">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292561FC" w14:textId="77777777" w:rsidR="00AC2665" w:rsidRPr="00140E21" w:rsidRDefault="00AC2665" w:rsidP="00AC2665">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1A2CC2C9" w14:textId="77777777" w:rsidR="00AC2665" w:rsidRPr="00140E21" w:rsidRDefault="00AC2665" w:rsidP="00AC2665">
      <w:pPr>
        <w:pStyle w:val="B1"/>
      </w:pPr>
      <w:r w:rsidRPr="00140E21">
        <w:rPr>
          <w:lang w:eastAsia="zh-CN"/>
        </w:rPr>
        <w:tab/>
        <w:t>If T-UPF is not inserted or an existing intermediate S-UPF is not re-allocated, step 10a and step 10b are skipped.</w:t>
      </w:r>
    </w:p>
    <w:p w14:paraId="42396260" w14:textId="77777777" w:rsidR="00AC2665" w:rsidRPr="00140E21" w:rsidRDefault="00AC2665" w:rsidP="00AC2665">
      <w:pPr>
        <w:pStyle w:val="B1"/>
      </w:pPr>
      <w:r w:rsidRPr="00140E21">
        <w:t>10b.</w:t>
      </w:r>
      <w:r w:rsidRPr="00140E21">
        <w:tab/>
        <w:t>[Conditional] UPF (PSA) to SMF: N4 Session Modification Response.</w:t>
      </w:r>
    </w:p>
    <w:p w14:paraId="2E7FD00C" w14:textId="77777777" w:rsidR="00AC2665" w:rsidRPr="00140E21" w:rsidRDefault="00AC2665" w:rsidP="00AC2665">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rsidRPr="00140E21">
        <w:lastRenderedPageBreak/>
        <w:t>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785D27A9" w14:textId="77777777" w:rsidR="00AC2665" w:rsidRPr="00140E21" w:rsidRDefault="00AC2665" w:rsidP="00AC2665">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8C76D4A" w14:textId="77777777" w:rsidR="00AC2665" w:rsidRPr="00140E21" w:rsidRDefault="00AC2665" w:rsidP="00AC2665">
      <w:pPr>
        <w:pStyle w:val="B1"/>
      </w:pPr>
      <w:r w:rsidRPr="00140E21">
        <w:t>11.</w:t>
      </w:r>
      <w:r w:rsidRPr="00140E21">
        <w:tab/>
        <w:t>SMF to T-AMF: Nsmf_PDUSession_UpdateSMContext Response (PDU Session ID).</w:t>
      </w:r>
    </w:p>
    <w:p w14:paraId="05B88322" w14:textId="77777777" w:rsidR="00AC2665" w:rsidRPr="00140E21" w:rsidRDefault="00AC2665" w:rsidP="00AC2665">
      <w:pPr>
        <w:pStyle w:val="B1"/>
      </w:pPr>
      <w:r w:rsidRPr="00140E21">
        <w:tab/>
        <w:t>SMF confirms reception of Handover Complete.</w:t>
      </w:r>
    </w:p>
    <w:p w14:paraId="128B5B43" w14:textId="77777777" w:rsidR="00AC2665" w:rsidRPr="00140E21" w:rsidRDefault="00AC2665" w:rsidP="00AC2665">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738DDC1" w14:textId="77777777" w:rsidR="00AC2665" w:rsidRPr="00140E21" w:rsidRDefault="00AC2665" w:rsidP="00AC2665">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2B9FE25F" w14:textId="77777777" w:rsidR="00AC2665" w:rsidRPr="00140E21" w:rsidRDefault="00AC2665" w:rsidP="00AC2665">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the steps 4, 5</w:t>
      </w:r>
      <w:r>
        <w:rPr>
          <w:lang w:eastAsia="zh-CN"/>
        </w:rPr>
        <w:t xml:space="preserve"> and </w:t>
      </w:r>
      <w:r w:rsidRPr="00140E21">
        <w:rPr>
          <w:lang w:eastAsia="zh-CN"/>
        </w:rPr>
        <w:t xml:space="preserve">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2FBC2543" w14:textId="77777777" w:rsidR="00AC2665" w:rsidRDefault="00AC2665" w:rsidP="00AC2665">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5FEE5181" w14:textId="77777777" w:rsidR="00AC2665" w:rsidRPr="00140E21" w:rsidRDefault="00AC2665" w:rsidP="00AC2665">
      <w:pPr>
        <w:pStyle w:val="B1"/>
      </w:pPr>
      <w:r w:rsidRPr="00140E21">
        <w:rPr>
          <w:lang w:eastAsia="zh-CN"/>
        </w:rPr>
        <w:t>13a.</w:t>
      </w:r>
      <w:r w:rsidRPr="00140E21">
        <w:rPr>
          <w:lang w:eastAsia="zh-CN"/>
        </w:rPr>
        <w:tab/>
      </w:r>
      <w:r w:rsidRPr="00140E21">
        <w:t>[Conditional] SMF to S-UPF (intermediate): N4 Session Release Request.</w:t>
      </w:r>
    </w:p>
    <w:p w14:paraId="54B9BDB8" w14:textId="77777777" w:rsidR="00AC2665" w:rsidRPr="00140E21" w:rsidRDefault="00AC2665" w:rsidP="00AC2665">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74B01F58" w14:textId="77777777" w:rsidR="00AC2665" w:rsidRPr="00140E21" w:rsidRDefault="00AC2665" w:rsidP="00AC2665">
      <w:pPr>
        <w:pStyle w:val="B1"/>
      </w:pPr>
      <w:r w:rsidRPr="00140E21">
        <w:t>13b.</w:t>
      </w:r>
      <w:r w:rsidRPr="00140E21">
        <w:tab/>
        <w:t>S-UPF to SMF: N4 Session Release Response.</w:t>
      </w:r>
    </w:p>
    <w:p w14:paraId="23AF7B91" w14:textId="77777777" w:rsidR="00AC2665" w:rsidRPr="00140E21" w:rsidRDefault="00AC2665" w:rsidP="00AC2665">
      <w:pPr>
        <w:pStyle w:val="B1"/>
      </w:pPr>
      <w:r w:rsidRPr="00140E21">
        <w:tab/>
        <w:t>The S-UPF acknowledges with an N4 Session Release Response message to confirm the release of resources.</w:t>
      </w:r>
    </w:p>
    <w:p w14:paraId="1E242240" w14:textId="77777777" w:rsidR="00AC2665" w:rsidRPr="00140E21" w:rsidRDefault="00AC2665" w:rsidP="00AC2665">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6B42AA0B" w14:textId="77777777" w:rsidR="00AC2665" w:rsidRPr="00140E21" w:rsidRDefault="00AC2665" w:rsidP="00AC2665">
      <w:pPr>
        <w:pStyle w:val="B1"/>
        <w:rPr>
          <w:lang w:eastAsia="zh-CN"/>
        </w:rPr>
      </w:pPr>
      <w:r w:rsidRPr="00140E21">
        <w:rPr>
          <w:lang w:eastAsia="zh-CN"/>
        </w:rPr>
        <w:t>14a.</w:t>
      </w:r>
      <w:r w:rsidRPr="00140E21">
        <w:rPr>
          <w:lang w:eastAsia="zh-CN"/>
        </w:rPr>
        <w:tab/>
        <w:t>AMF to S-RAN: UE Context Release Command ().</w:t>
      </w:r>
    </w:p>
    <w:p w14:paraId="77825C0F" w14:textId="77777777" w:rsidR="00AC2665" w:rsidRPr="00140E21" w:rsidRDefault="00AC2665" w:rsidP="00AC2665">
      <w:pPr>
        <w:pStyle w:val="B1"/>
      </w:pPr>
      <w:r w:rsidRPr="00140E21">
        <w:tab/>
      </w:r>
      <w:r w:rsidRPr="00140E21">
        <w:rPr>
          <w:lang w:eastAsia="zh-CN"/>
        </w:rPr>
        <w:t xml:space="preserve">After the timer in step 6a expires, </w:t>
      </w:r>
      <w:r w:rsidRPr="00140E21">
        <w:t>the AMF sends UE Context Release Command.</w:t>
      </w:r>
    </w:p>
    <w:p w14:paraId="5F129339" w14:textId="77777777" w:rsidR="00AC2665" w:rsidRPr="00140E21" w:rsidRDefault="00AC2665" w:rsidP="00AC2665">
      <w:pPr>
        <w:pStyle w:val="B1"/>
        <w:rPr>
          <w:lang w:eastAsia="zh-CN"/>
        </w:rPr>
      </w:pPr>
      <w:r w:rsidRPr="00140E21">
        <w:rPr>
          <w:lang w:eastAsia="zh-CN"/>
        </w:rPr>
        <w:t>14b.</w:t>
      </w:r>
      <w:r w:rsidRPr="00140E21">
        <w:rPr>
          <w:lang w:eastAsia="zh-CN"/>
        </w:rPr>
        <w:tab/>
        <w:t>S-RAN to AMF: UE Context Release Complete ().</w:t>
      </w:r>
    </w:p>
    <w:p w14:paraId="66A6E193" w14:textId="77777777" w:rsidR="00AC2665" w:rsidRPr="00140E21" w:rsidRDefault="00AC2665" w:rsidP="00AC2665">
      <w:pPr>
        <w:pStyle w:val="B1"/>
      </w:pPr>
      <w:r w:rsidRPr="00140E21">
        <w:tab/>
        <w:t>The source NG-RAN releases its resources related to the UE and responds with a UE Context Release Complete () message.</w:t>
      </w:r>
    </w:p>
    <w:p w14:paraId="2B28A583" w14:textId="77777777" w:rsidR="00AC2665" w:rsidRPr="00140E21" w:rsidRDefault="00AC2665" w:rsidP="00AC2665">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516255A6" w14:textId="77777777" w:rsidR="00AC2665" w:rsidRPr="00140E21" w:rsidRDefault="00AC2665" w:rsidP="00AC2665">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447CB0F3" w14:textId="77777777" w:rsidR="00AC2665" w:rsidRPr="00140E21" w:rsidRDefault="00AC2665" w:rsidP="00AC2665">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E9D267A" w14:textId="77777777" w:rsidR="00AC2665" w:rsidRDefault="00AC2665" w:rsidP="00AC2665">
      <w:pPr>
        <w:pStyle w:val="B1"/>
        <w:rPr>
          <w:ins w:id="99" w:author="Chunshan Xiong - CATT" w:date="2023-08-11T15:00:00Z"/>
        </w:rPr>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17F1E61B" w14:textId="574D8A0E" w:rsidR="00E9029F" w:rsidRPr="00E9029F" w:rsidRDefault="00E9029F" w:rsidP="00AC2665">
      <w:pPr>
        <w:pStyle w:val="B1"/>
      </w:pPr>
      <w:ins w:id="100" w:author="Chunshan Xiong - CATT" w:date="2023-08-11T15:01:00Z">
        <w:r>
          <w:t xml:space="preserve">16. </w:t>
        </w:r>
        <w:r w:rsidRPr="00140E21">
          <w:t xml:space="preserve">[Conditional] </w:t>
        </w:r>
      </w:ins>
      <w:ins w:id="101" w:author="Chunshan Xiong - CATT" w:date="2023-08-11T15:04:00Z">
        <w:r w:rsidR="00924C29">
          <w:t>I</w:t>
        </w:r>
        <w:r w:rsidR="00924C29" w:rsidRPr="00140E21">
          <w:t xml:space="preserve">f </w:t>
        </w:r>
      </w:ins>
      <w:ins w:id="102" w:author="Chunshan Xiong - CATT" w:date="2023-08-11T15:06:00Z">
        <w:r w:rsidR="00E018AF">
          <w:t>PDU Set QoS parameters</w:t>
        </w:r>
      </w:ins>
      <w:ins w:id="103" w:author="Chunshan Xiong - CATT" w:date="2023-08-11T15:07:00Z">
        <w:r w:rsidR="00E018AF" w:rsidRPr="00E018AF">
          <w:t xml:space="preserve"> </w:t>
        </w:r>
        <w:r w:rsidR="00E018AF">
          <w:t>are</w:t>
        </w:r>
      </w:ins>
      <w:ins w:id="104" w:author="Chunshan Xiong - CATT" w:date="2023-08-11T15:06:00Z">
        <w:r w:rsidR="00E018AF">
          <w:t xml:space="preserve"> provided</w:t>
        </w:r>
      </w:ins>
      <w:ins w:id="105" w:author="Chunshan Xiong - CATT" w:date="2023-08-11T15:07:00Z">
        <w:r w:rsidR="00E018AF" w:rsidRPr="00E018AF">
          <w:t xml:space="preserve"> </w:t>
        </w:r>
      </w:ins>
      <w:ins w:id="106" w:author="Chunshan Xiong - CATT" w:date="2023-08-11T15:06:00Z">
        <w:r w:rsidR="00E018AF">
          <w:t xml:space="preserve">to the SMF </w:t>
        </w:r>
      </w:ins>
      <w:ins w:id="107" w:author="Chunshan Xiong - CATT" w:date="2023-08-11T15:07:00Z">
        <w:r w:rsidR="00E018AF">
          <w:t xml:space="preserve">with a PDU Session </w:t>
        </w:r>
      </w:ins>
      <w:ins w:id="108" w:author="Chunshan Xiong - CATT" w:date="2023-08-11T15:05:00Z">
        <w:r w:rsidR="00E018AF">
          <w:t xml:space="preserve">by the PCF </w:t>
        </w:r>
      </w:ins>
      <w:ins w:id="109" w:author="Chunshan Xiong - CATT" w:date="2023-08-11T15:04:00Z">
        <w:r w:rsidR="00924C29">
          <w:t>and the T-NG-RAN has different PDU Set capability with the S-NG-RAN as described in clause 5.37.5.3 of TS23.501 [2], t</w:t>
        </w:r>
        <w:r w:rsidR="00924C29" w:rsidRPr="00140E21">
          <w:t xml:space="preserve">he </w:t>
        </w:r>
        <w:r w:rsidR="00924C29">
          <w:t>SMF</w:t>
        </w:r>
        <w:r w:rsidR="00924C29" w:rsidRPr="00140E21">
          <w:t xml:space="preserve"> </w:t>
        </w:r>
        <w:r w:rsidR="00924C29">
          <w:t>requests the PDU Session Modification to the PDU Session as described in clause 4.3.3.</w:t>
        </w:r>
      </w:ins>
    </w:p>
    <w:p w14:paraId="6DDA0C1B" w14:textId="77777777" w:rsidR="00AC2665" w:rsidRPr="00140E21" w:rsidRDefault="00AC2665" w:rsidP="00AC2665">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610F5653" w14:textId="77777777" w:rsidR="00AC2665" w:rsidRPr="00140E21" w:rsidRDefault="00AC2665" w:rsidP="00AC266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F158C9B" w14:textId="77777777" w:rsidR="00AC2665" w:rsidRPr="00AC2665" w:rsidRDefault="00AC2665" w:rsidP="008306CC"/>
    <w:bookmarkEnd w:id="14"/>
    <w:bookmarkEnd w:id="15"/>
    <w:p w14:paraId="0A9DCBAC" w14:textId="3E980F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29222" w14:textId="77777777" w:rsidR="00A631FC" w:rsidRDefault="00A631FC">
      <w:r>
        <w:separator/>
      </w:r>
    </w:p>
  </w:endnote>
  <w:endnote w:type="continuationSeparator" w:id="0">
    <w:p w14:paraId="68C410D1" w14:textId="77777777" w:rsidR="00A631FC" w:rsidRDefault="00A6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08996" w14:textId="77777777" w:rsidR="00A631FC" w:rsidRDefault="00A631FC">
      <w:r>
        <w:separator/>
      </w:r>
    </w:p>
  </w:footnote>
  <w:footnote w:type="continuationSeparator" w:id="0">
    <w:p w14:paraId="3744E9F4" w14:textId="77777777" w:rsidR="00A631FC" w:rsidRDefault="00A63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16BD8"/>
    <w:rsid w:val="00021F2F"/>
    <w:rsid w:val="00022E4A"/>
    <w:rsid w:val="000314FA"/>
    <w:rsid w:val="00037E3B"/>
    <w:rsid w:val="000411F9"/>
    <w:rsid w:val="00056627"/>
    <w:rsid w:val="00067534"/>
    <w:rsid w:val="00073A8D"/>
    <w:rsid w:val="00085D64"/>
    <w:rsid w:val="000960EA"/>
    <w:rsid w:val="00097443"/>
    <w:rsid w:val="00097681"/>
    <w:rsid w:val="000A4A3F"/>
    <w:rsid w:val="000A6394"/>
    <w:rsid w:val="000B7FED"/>
    <w:rsid w:val="000C038A"/>
    <w:rsid w:val="000C5A89"/>
    <w:rsid w:val="000C6598"/>
    <w:rsid w:val="000C6C60"/>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5631"/>
    <w:rsid w:val="001A7B60"/>
    <w:rsid w:val="001B52F0"/>
    <w:rsid w:val="001B7A65"/>
    <w:rsid w:val="001C4A5A"/>
    <w:rsid w:val="001D4D3A"/>
    <w:rsid w:val="001E3C54"/>
    <w:rsid w:val="001E3D42"/>
    <w:rsid w:val="001E41F3"/>
    <w:rsid w:val="001F3947"/>
    <w:rsid w:val="0020054C"/>
    <w:rsid w:val="002005CD"/>
    <w:rsid w:val="00205A51"/>
    <w:rsid w:val="00212153"/>
    <w:rsid w:val="002206E9"/>
    <w:rsid w:val="00220CC1"/>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1673A"/>
    <w:rsid w:val="00320DCE"/>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76E99"/>
    <w:rsid w:val="004907BB"/>
    <w:rsid w:val="004B75B7"/>
    <w:rsid w:val="004D199A"/>
    <w:rsid w:val="004D47F9"/>
    <w:rsid w:val="004D4AF1"/>
    <w:rsid w:val="004D5934"/>
    <w:rsid w:val="004D5A9A"/>
    <w:rsid w:val="004D7480"/>
    <w:rsid w:val="004E6473"/>
    <w:rsid w:val="004F201E"/>
    <w:rsid w:val="004F6F17"/>
    <w:rsid w:val="00500294"/>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1BB7"/>
    <w:rsid w:val="00686F7F"/>
    <w:rsid w:val="006912A4"/>
    <w:rsid w:val="00692063"/>
    <w:rsid w:val="00695808"/>
    <w:rsid w:val="00695BC3"/>
    <w:rsid w:val="006B46FB"/>
    <w:rsid w:val="006D1268"/>
    <w:rsid w:val="006D56C4"/>
    <w:rsid w:val="006E21FB"/>
    <w:rsid w:val="006E39C1"/>
    <w:rsid w:val="006E6AB9"/>
    <w:rsid w:val="00714CF4"/>
    <w:rsid w:val="007200FD"/>
    <w:rsid w:val="0072629A"/>
    <w:rsid w:val="007353BC"/>
    <w:rsid w:val="00740070"/>
    <w:rsid w:val="007559EE"/>
    <w:rsid w:val="00756E79"/>
    <w:rsid w:val="00764E9F"/>
    <w:rsid w:val="00787A36"/>
    <w:rsid w:val="00792342"/>
    <w:rsid w:val="0079367C"/>
    <w:rsid w:val="00796C89"/>
    <w:rsid w:val="007977A8"/>
    <w:rsid w:val="007B230F"/>
    <w:rsid w:val="007B512A"/>
    <w:rsid w:val="007C2097"/>
    <w:rsid w:val="007C4EFE"/>
    <w:rsid w:val="007C6FCC"/>
    <w:rsid w:val="007D6A07"/>
    <w:rsid w:val="007F4342"/>
    <w:rsid w:val="007F4C41"/>
    <w:rsid w:val="007F6B44"/>
    <w:rsid w:val="007F7259"/>
    <w:rsid w:val="008040A8"/>
    <w:rsid w:val="00826CDA"/>
    <w:rsid w:val="008279FA"/>
    <w:rsid w:val="008306CC"/>
    <w:rsid w:val="00837AB8"/>
    <w:rsid w:val="00840E91"/>
    <w:rsid w:val="0085031B"/>
    <w:rsid w:val="00853FF5"/>
    <w:rsid w:val="008626E7"/>
    <w:rsid w:val="00865C1D"/>
    <w:rsid w:val="00870EE7"/>
    <w:rsid w:val="00874F50"/>
    <w:rsid w:val="00877CA2"/>
    <w:rsid w:val="008863B9"/>
    <w:rsid w:val="00886B89"/>
    <w:rsid w:val="00891406"/>
    <w:rsid w:val="008969DF"/>
    <w:rsid w:val="008A45A6"/>
    <w:rsid w:val="008A7597"/>
    <w:rsid w:val="008B3BB9"/>
    <w:rsid w:val="008B779B"/>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148DE"/>
    <w:rsid w:val="00924C29"/>
    <w:rsid w:val="0092782A"/>
    <w:rsid w:val="00941E30"/>
    <w:rsid w:val="00973B54"/>
    <w:rsid w:val="009777D9"/>
    <w:rsid w:val="009871C6"/>
    <w:rsid w:val="00991B88"/>
    <w:rsid w:val="009A5753"/>
    <w:rsid w:val="009A579D"/>
    <w:rsid w:val="009B0449"/>
    <w:rsid w:val="009B3C5E"/>
    <w:rsid w:val="009B745D"/>
    <w:rsid w:val="009C4A2D"/>
    <w:rsid w:val="009C5CE1"/>
    <w:rsid w:val="009E3297"/>
    <w:rsid w:val="009E4BEB"/>
    <w:rsid w:val="009F734F"/>
    <w:rsid w:val="009F74B7"/>
    <w:rsid w:val="00A0459E"/>
    <w:rsid w:val="00A246B6"/>
    <w:rsid w:val="00A4438B"/>
    <w:rsid w:val="00A47E70"/>
    <w:rsid w:val="00A50CF0"/>
    <w:rsid w:val="00A51DB4"/>
    <w:rsid w:val="00A631FC"/>
    <w:rsid w:val="00A64A39"/>
    <w:rsid w:val="00A7671C"/>
    <w:rsid w:val="00A767FB"/>
    <w:rsid w:val="00A911FE"/>
    <w:rsid w:val="00A96266"/>
    <w:rsid w:val="00AA02D6"/>
    <w:rsid w:val="00AA2CBC"/>
    <w:rsid w:val="00AB2A7B"/>
    <w:rsid w:val="00AB6225"/>
    <w:rsid w:val="00AC2665"/>
    <w:rsid w:val="00AC5820"/>
    <w:rsid w:val="00AC6FBE"/>
    <w:rsid w:val="00AD1CD8"/>
    <w:rsid w:val="00AD2E32"/>
    <w:rsid w:val="00AE7E78"/>
    <w:rsid w:val="00AF273A"/>
    <w:rsid w:val="00AF3D88"/>
    <w:rsid w:val="00AF6993"/>
    <w:rsid w:val="00B01443"/>
    <w:rsid w:val="00B05134"/>
    <w:rsid w:val="00B054F8"/>
    <w:rsid w:val="00B0780D"/>
    <w:rsid w:val="00B139E2"/>
    <w:rsid w:val="00B258BB"/>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7A4C"/>
    <w:rsid w:val="00C57780"/>
    <w:rsid w:val="00C62C21"/>
    <w:rsid w:val="00C63A68"/>
    <w:rsid w:val="00C66BA2"/>
    <w:rsid w:val="00C7677B"/>
    <w:rsid w:val="00C870F6"/>
    <w:rsid w:val="00C95985"/>
    <w:rsid w:val="00CA1EFD"/>
    <w:rsid w:val="00CA3E7F"/>
    <w:rsid w:val="00CA50F1"/>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5E6"/>
    <w:rsid w:val="00DA48D4"/>
    <w:rsid w:val="00DB0696"/>
    <w:rsid w:val="00DB0732"/>
    <w:rsid w:val="00DB11A7"/>
    <w:rsid w:val="00DC08D9"/>
    <w:rsid w:val="00DD1D1D"/>
    <w:rsid w:val="00DD37E3"/>
    <w:rsid w:val="00DE34CF"/>
    <w:rsid w:val="00DE5D1A"/>
    <w:rsid w:val="00DF44E6"/>
    <w:rsid w:val="00E00B3A"/>
    <w:rsid w:val="00E018AF"/>
    <w:rsid w:val="00E05D4E"/>
    <w:rsid w:val="00E11657"/>
    <w:rsid w:val="00E13B6C"/>
    <w:rsid w:val="00E13F3D"/>
    <w:rsid w:val="00E242F1"/>
    <w:rsid w:val="00E25223"/>
    <w:rsid w:val="00E252AE"/>
    <w:rsid w:val="00E34898"/>
    <w:rsid w:val="00E443A8"/>
    <w:rsid w:val="00E718C5"/>
    <w:rsid w:val="00E9029F"/>
    <w:rsid w:val="00E96A2A"/>
    <w:rsid w:val="00EB09B7"/>
    <w:rsid w:val="00EB130F"/>
    <w:rsid w:val="00EC0AF9"/>
    <w:rsid w:val="00EC43FA"/>
    <w:rsid w:val="00EC7413"/>
    <w:rsid w:val="00ED3AA4"/>
    <w:rsid w:val="00EE131F"/>
    <w:rsid w:val="00EE56ED"/>
    <w:rsid w:val="00EE7087"/>
    <w:rsid w:val="00EE7D7C"/>
    <w:rsid w:val="00EF6A2F"/>
    <w:rsid w:val="00F014FE"/>
    <w:rsid w:val="00F143F6"/>
    <w:rsid w:val="00F25D98"/>
    <w:rsid w:val="00F300FB"/>
    <w:rsid w:val="00F765C2"/>
    <w:rsid w:val="00F807FE"/>
    <w:rsid w:val="00F82BC1"/>
    <w:rsid w:val="00F85FBB"/>
    <w:rsid w:val="00F91F6C"/>
    <w:rsid w:val="00FA0569"/>
    <w:rsid w:val="00FB1F3C"/>
    <w:rsid w:val="00FB2D0F"/>
    <w:rsid w:val="00FB3C78"/>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character" w:customStyle="1" w:styleId="4Char">
    <w:name w:val="标题 4 Char"/>
    <w:basedOn w:val="a0"/>
    <w:link w:val="4"/>
    <w:rsid w:val="005A6997"/>
    <w:rPr>
      <w:rFonts w:ascii="Arial" w:hAnsi="Arial"/>
      <w:sz w:val="24"/>
      <w:lang w:val="en-GB" w:eastAsia="en-US"/>
    </w:rPr>
  </w:style>
  <w:style w:type="character" w:customStyle="1" w:styleId="Char">
    <w:name w:val="批注文字 Char"/>
    <w:link w:val="ac"/>
    <w:rsid w:val="00503BEB"/>
    <w:rPr>
      <w:rFonts w:ascii="Times New Roman" w:hAnsi="Times New Roman"/>
      <w:lang w:val="en-GB" w:eastAsia="en-US"/>
    </w:rPr>
  </w:style>
  <w:style w:type="character" w:customStyle="1" w:styleId="CRCoverPageZchn">
    <w:name w:val="CR Cover Page Zchn"/>
    <w:link w:val="CRCoverPage"/>
    <w:rsid w:val="00ED3AA4"/>
    <w:rPr>
      <w:rFonts w:ascii="Arial" w:hAnsi="Arial"/>
      <w:lang w:val="en-GB" w:eastAsia="en-US"/>
    </w:rPr>
  </w:style>
  <w:style w:type="paragraph" w:styleId="af2">
    <w:name w:val="Body Text"/>
    <w:basedOn w:val="a"/>
    <w:link w:val="Char0"/>
    <w:unhideWhenUsed/>
    <w:rsid w:val="00ED3AA4"/>
    <w:pPr>
      <w:spacing w:after="120"/>
    </w:pPr>
  </w:style>
  <w:style w:type="character" w:customStyle="1" w:styleId="Char0">
    <w:name w:val="正文文本 Char"/>
    <w:basedOn w:val="a0"/>
    <w:link w:val="af2"/>
    <w:rsid w:val="00ED3AA4"/>
    <w:rPr>
      <w:rFonts w:ascii="Times New Roman" w:hAnsi="Times New Roman"/>
      <w:lang w:val="en-GB" w:eastAsia="en-US"/>
    </w:rPr>
  </w:style>
  <w:style w:type="character" w:customStyle="1" w:styleId="EditorsNoteChar">
    <w:name w:val="Editor's Note Char"/>
    <w:link w:val="EditorsNote"/>
    <w:rsid w:val="00891406"/>
    <w:rPr>
      <w:rFonts w:ascii="Times New Roman" w:hAnsi="Times New Roman"/>
      <w:color w:val="FF0000"/>
      <w:lang w:val="en-GB" w:eastAsia="en-US"/>
    </w:rPr>
  </w:style>
  <w:style w:type="character" w:customStyle="1" w:styleId="NOChar">
    <w:name w:val="NO Char"/>
    <w:qFormat/>
    <w:rsid w:val="008306CC"/>
  </w:style>
  <w:style w:type="character" w:customStyle="1" w:styleId="THChar">
    <w:name w:val="TH Char"/>
    <w:link w:val="TH"/>
    <w:qFormat/>
    <w:rsid w:val="008306CC"/>
    <w:rPr>
      <w:rFonts w:ascii="Arial" w:hAnsi="Arial"/>
      <w:b/>
      <w:lang w:val="en-GB" w:eastAsia="en-US"/>
    </w:rPr>
  </w:style>
  <w:style w:type="character" w:customStyle="1" w:styleId="TFChar">
    <w:name w:val="TF Char"/>
    <w:link w:val="TF"/>
    <w:rsid w:val="008306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4.xml><?xml version="1.0" encoding="utf-8"?>
<ds:datastoreItem xmlns:ds="http://schemas.openxmlformats.org/officeDocument/2006/customXml" ds:itemID="{9474598A-3778-403C-A78D-2DB89778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24</Pages>
  <Words>10169</Words>
  <Characters>57967</Characters>
  <Application>Microsoft Office Word</Application>
  <DocSecurity>0</DocSecurity>
  <Lines>483</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18</cp:revision>
  <cp:lastPrinted>1900-01-01T08:00:00Z</cp:lastPrinted>
  <dcterms:created xsi:type="dcterms:W3CDTF">2023-05-12T08:34:00Z</dcterms:created>
  <dcterms:modified xsi:type="dcterms:W3CDTF">2023-08-11T08:05:00Z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